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8A" w:rsidRPr="006E3729" w:rsidRDefault="003D1BB2" w:rsidP="003D1BB2">
      <w:pPr>
        <w:pStyle w:val="a4"/>
        <w:tabs>
          <w:tab w:val="left" w:pos="792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sz w:val="24"/>
          <w:szCs w:val="24"/>
        </w:rPr>
        <w:t>3GPP TSG RAN</w:t>
      </w:r>
      <w:r w:rsidR="008A27F1">
        <w:rPr>
          <w:rFonts w:cs="Arial"/>
          <w:sz w:val="24"/>
          <w:szCs w:val="24"/>
        </w:rPr>
        <w:t xml:space="preserve"> WG4</w:t>
      </w:r>
      <w:r w:rsidR="009C388A">
        <w:rPr>
          <w:rFonts w:cs="Arial"/>
          <w:sz w:val="24"/>
          <w:szCs w:val="24"/>
        </w:rPr>
        <w:t xml:space="preserve"> #93</w:t>
      </w:r>
      <w:r w:rsidR="001A1F8A">
        <w:rPr>
          <w:rFonts w:cs="Arial"/>
          <w:sz w:val="24"/>
          <w:szCs w:val="24"/>
        </w:rPr>
        <w:t xml:space="preserve"> </w:t>
      </w:r>
      <w:r w:rsidR="00E056EB">
        <w:rPr>
          <w:rFonts w:cs="Arial"/>
          <w:sz w:val="24"/>
          <w:szCs w:val="24"/>
        </w:rPr>
        <w:t>Meeting</w:t>
      </w:r>
      <w:r w:rsidR="001A1F8A">
        <w:rPr>
          <w:rFonts w:cs="Arial" w:hint="eastAsia"/>
          <w:sz w:val="24"/>
          <w:szCs w:val="24"/>
        </w:rPr>
        <w:tab/>
      </w:r>
      <w:r w:rsidR="000F040B">
        <w:rPr>
          <w:rFonts w:cs="Arial"/>
          <w:sz w:val="24"/>
          <w:szCs w:val="24"/>
        </w:rPr>
        <w:t>R4-1913962</w:t>
      </w:r>
    </w:p>
    <w:p w:rsidR="001A1F8A" w:rsidRPr="00CA6411" w:rsidRDefault="009C388A" w:rsidP="001A1F8A">
      <w:pPr>
        <w:pStyle w:val="a4"/>
        <w:tabs>
          <w:tab w:val="left" w:pos="7559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Reno</w:t>
      </w:r>
      <w:r w:rsidR="00F91B75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USA, 18</w:t>
      </w:r>
      <w:r w:rsidR="00F91B75" w:rsidRPr="00F91B7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22</w:t>
      </w:r>
      <w:r w:rsidR="00F91B75" w:rsidRPr="00F91B7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</w:t>
      </w:r>
      <w:r w:rsidR="00D935A2">
        <w:rPr>
          <w:rFonts w:cs="Arial"/>
          <w:sz w:val="24"/>
          <w:szCs w:val="24"/>
        </w:rPr>
        <w:t>, 2019</w:t>
      </w:r>
      <w:r w:rsidR="001A1F8A">
        <w:rPr>
          <w:rFonts w:cs="Arial"/>
          <w:sz w:val="24"/>
          <w:szCs w:val="24"/>
        </w:rPr>
        <w:tab/>
      </w:r>
      <w:r w:rsidR="001A1F8A" w:rsidRPr="000113A3">
        <w:rPr>
          <w:rFonts w:eastAsia="바탕" w:cs="Arial"/>
          <w:b w:val="0"/>
          <w:szCs w:val="18"/>
          <w:lang w:eastAsia="zh-CN"/>
        </w:rPr>
        <w:t>(revision of RP-</w:t>
      </w:r>
      <w:r w:rsidR="00AE2748">
        <w:rPr>
          <w:rFonts w:eastAsia="바탕" w:cs="Arial"/>
          <w:b w:val="0"/>
          <w:szCs w:val="18"/>
          <w:lang w:eastAsia="zh-CN"/>
        </w:rPr>
        <w:t>191743</w:t>
      </w:r>
      <w:r w:rsidR="001A1F8A" w:rsidRPr="000113A3">
        <w:rPr>
          <w:rFonts w:eastAsia="바탕" w:cs="Arial"/>
          <w:b w:val="0"/>
          <w:szCs w:val="18"/>
          <w:lang w:eastAsia="zh-CN"/>
        </w:rPr>
        <w:t>)</w:t>
      </w:r>
    </w:p>
    <w:p w:rsidR="001A1F8A" w:rsidRPr="00C46300" w:rsidRDefault="001A1F8A" w:rsidP="001A1F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5A5246" w:rsidRDefault="001A1F8A" w:rsidP="001A1F8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Revised WID on Rel-16 LTE inter-band Carrier Aggregation for x bands DL </w:t>
      </w:r>
      <w:r>
        <w:rPr>
          <w:rFonts w:ascii="Arial" w:eastAsia="바탕" w:hAnsi="Arial" w:cs="Arial"/>
          <w:b/>
          <w:lang w:eastAsia="zh-CN"/>
        </w:rPr>
        <w:br/>
        <w:t>(x= 3, 4, 5) 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0F040B">
        <w:rPr>
          <w:rFonts w:ascii="Arial" w:eastAsia="바탕" w:hAnsi="Arial"/>
          <w:b/>
          <w:lang w:eastAsia="zh-CN"/>
        </w:rPr>
        <w:t>8.6</w:t>
      </w:r>
      <w:r w:rsidR="00AA2072">
        <w:rPr>
          <w:rFonts w:ascii="Arial" w:eastAsia="바탕" w:hAnsi="Arial"/>
          <w:b/>
          <w:lang w:eastAsia="zh-CN"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Revised WID on Rel-16 LTE inter-band Carrier Aggregation for x bands DL (x= 3, 4, 5) with </w:t>
      </w:r>
      <w:r w:rsidR="009A495F">
        <w:br/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830D78">
        <w:t>LTE</w:t>
      </w:r>
      <w:r w:rsidR="00830D78">
        <w:t>_</w:t>
      </w:r>
      <w:r w:rsidR="00830D78" w:rsidRPr="00830D78">
        <w:t>CA</w:t>
      </w:r>
      <w:r w:rsidR="002B404D">
        <w:t>_</w:t>
      </w:r>
      <w:r w:rsidR="004563E7">
        <w:t>R16_</w:t>
      </w:r>
      <w:r w:rsidR="006750BA">
        <w:rPr>
          <w:rFonts w:hint="eastAsia"/>
          <w:lang w:eastAsia="ja-JP"/>
        </w:rPr>
        <w:t>x</w:t>
      </w:r>
      <w:r w:rsidR="00111E74" w:rsidRPr="00830D78">
        <w:t>BDL</w:t>
      </w:r>
      <w:r w:rsidR="00830D78" w:rsidRPr="00830D78">
        <w:t>_</w:t>
      </w:r>
      <w:r w:rsidR="00111E74">
        <w:rPr>
          <w:rFonts w:hint="eastAsia"/>
          <w:lang w:eastAsia="ja-JP"/>
        </w:rPr>
        <w:t>2</w:t>
      </w:r>
      <w:r w:rsidR="00111E74" w:rsidRPr="00830D78">
        <w:t xml:space="preserve">BUL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77265">
        <w:t>800165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 xml:space="preserve">New WID on Rel16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  <w:r w:rsidR="006750BA" w:rsidRPr="006750BA">
              <w:t>CA with x=3, 4, 5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Rel16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 xml:space="preserve">New WID on Rel16 LTE inter-band CA for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 </w:t>
      </w:r>
      <w:r w:rsidR="006750BA" w:rsidRPr="006750BA">
        <w:t>with x=3, 4, 5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LTE inter band CA configurations for </w:t>
      </w:r>
      <w:r w:rsidR="00DC39B9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. </w:t>
      </w:r>
    </w:p>
    <w:p w:rsidR="00ED67DA" w:rsidRDefault="00755797" w:rsidP="00755797">
      <w:pPr>
        <w:rPr>
          <w:lang w:eastAsia="ja-JP"/>
        </w:rPr>
      </w:pPr>
      <w:r>
        <w:t xml:space="preserve">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 will be introduced </w:t>
      </w:r>
      <w:r w:rsidR="00A42FE5">
        <w:rPr>
          <w:rFonts w:hint="eastAsia"/>
          <w:lang w:eastAsia="ja-JP"/>
        </w:rPr>
        <w:t xml:space="preserve">in a </w:t>
      </w:r>
      <w:r>
        <w:t xml:space="preserve">release independent </w:t>
      </w:r>
      <w:r w:rsidR="00A42FE5">
        <w:rPr>
          <w:rFonts w:hint="eastAsia"/>
          <w:lang w:eastAsia="ja-JP"/>
        </w:rPr>
        <w:t>manner based on TS36.307</w:t>
      </w:r>
      <w:r w:rsidR="0022193C">
        <w:rPr>
          <w:rFonts w:hint="eastAsia"/>
          <w:lang w:eastAsia="ja-JP"/>
        </w:rPr>
        <w:t>, which will be updated depending on newly introduced CA configurations</w:t>
      </w:r>
      <w:r w:rsidR="00A42FE5">
        <w:rPr>
          <w:rFonts w:hint="eastAsia"/>
          <w:lang w:eastAsia="ja-JP"/>
        </w:rPr>
        <w:t>.</w:t>
      </w:r>
    </w:p>
    <w:p w:rsidR="00DC39B9" w:rsidRPr="00067968" w:rsidRDefault="00DC39B9" w:rsidP="00DC39B9">
      <w:pPr>
        <w:rPr>
          <w:rFonts w:eastAsia="MS Mincho"/>
          <w:lang w:eastAsia="ja-JP"/>
        </w:rPr>
      </w:pPr>
      <w:r w:rsidRPr="00067968">
        <w:rPr>
          <w:rFonts w:eastAsia="MS Mincho" w:hint="eastAsia"/>
          <w:lang w:eastAsia="ja-JP"/>
        </w:rPr>
        <w:t xml:space="preserve">The precondition to </w:t>
      </w:r>
      <w:r>
        <w:rPr>
          <w:rFonts w:eastAsia="맑은 고딕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>
        <w:rPr>
          <w:rFonts w:eastAsia="맑은 고딕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맑은 고딕"/>
          <w:lang w:eastAsia="ko-KR"/>
        </w:rPr>
        <w:t xml:space="preserve"> </w:t>
      </w:r>
      <w:r w:rsidRPr="006750BA">
        <w:t>with x=3, 4, 5</w:t>
      </w:r>
      <w:r>
        <w:t xml:space="preserve"> </w:t>
      </w:r>
      <w:r>
        <w:rPr>
          <w:rFonts w:eastAsia="맑은 고딕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Pr="00067968">
        <w:rPr>
          <w:rFonts w:eastAsia="MS Mincho" w:hint="eastAsia"/>
          <w:lang w:eastAsia="ja-JP"/>
        </w:rPr>
        <w:t>is as follows.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>Constituent LTE inter band CA for x bands DL with 1 band UL shall be specified in advance.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>of the four paired CA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>
        <w:rPr>
          <w:lang w:eastAsia="ja-JP"/>
        </w:rPr>
        <w:t xml:space="preserve">of </w:t>
      </w:r>
      <w:r>
        <w:rPr>
          <w:rFonts w:hint="eastAsia"/>
          <w:lang w:eastAsia="ja-JP"/>
        </w:rPr>
        <w:t xml:space="preserve">2 bands DL with 2 bands UL </w:t>
      </w:r>
      <w:r w:rsidRPr="000E3598">
        <w:rPr>
          <w:lang w:eastAsia="ja-JP"/>
        </w:rPr>
        <w:t xml:space="preserve">used in a certain </w:t>
      </w:r>
      <w:r>
        <w:rPr>
          <w:rFonts w:hint="eastAsia"/>
          <w:lang w:eastAsia="ja-JP"/>
        </w:rPr>
        <w:t>x</w:t>
      </w:r>
      <w:r w:rsidRPr="000E3598">
        <w:rPr>
          <w:lang w:eastAsia="ja-JP"/>
        </w:rPr>
        <w:t xml:space="preserve"> bands DL with 2 bands UL</w:t>
      </w:r>
      <w:r>
        <w:rPr>
          <w:rFonts w:hint="eastAsia"/>
          <w:lang w:eastAsia="ja-JP"/>
        </w:rPr>
        <w:t xml:space="preserve"> </w:t>
      </w:r>
      <w:r w:rsidRPr="006750BA">
        <w:t>with x=3, 4, 5</w:t>
      </w:r>
      <w:r>
        <w:t xml:space="preserve"> </w:t>
      </w:r>
      <w:r>
        <w:rPr>
          <w:rFonts w:hint="eastAsia"/>
          <w:lang w:eastAsia="ja-JP"/>
        </w:rPr>
        <w:t>shall be specified in advance.</w:t>
      </w:r>
      <w:r w:rsidRPr="000E3598">
        <w:rPr>
          <w:lang w:eastAsia="ja-JP"/>
        </w:rPr>
        <w:br/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>is proposed</w:t>
      </w:r>
      <w:r w:rsidR="00076DF8">
        <w:rPr>
          <w:lang w:eastAsia="ja-JP"/>
        </w:rPr>
        <w:t xml:space="preserve"> and related operator request to </w:t>
      </w:r>
      <w:r w:rsidR="008566B2">
        <w:rPr>
          <w:lang w:eastAsia="ja-JP"/>
        </w:rPr>
        <w:t xml:space="preserve">specify the </w:t>
      </w:r>
      <w:r w:rsidR="00076DF8">
        <w:rPr>
          <w:lang w:eastAsia="ja-JP"/>
        </w:rPr>
        <w:t>all possible UL CA configurations</w:t>
      </w:r>
      <w:r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CA_1A-3A_CA_2A-3A</w:t>
            </w:r>
          </w:p>
        </w:tc>
      </w:tr>
    </w:tbl>
    <w:p w:rsidR="00DC39B9" w:rsidRPr="00D551CF" w:rsidRDefault="00DC39B9" w:rsidP="00DC39B9">
      <w:pPr>
        <w:ind w:left="360"/>
        <w:rPr>
          <w:rFonts w:eastAsia="맑은 고딕"/>
          <w:lang w:eastAsia="ko-KR"/>
        </w:rPr>
      </w:pPr>
      <w:r w:rsidRPr="00067968">
        <w:rPr>
          <w:rFonts w:eastAsia="MS Mincho" w:hint="eastAsia"/>
          <w:lang w:eastAsia="ja-JP"/>
        </w:rPr>
        <w:t xml:space="preserve">Then, </w:t>
      </w:r>
    </w:p>
    <w:p w:rsidR="00DC39B9" w:rsidRPr="00D551CF" w:rsidRDefault="002B404D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>CA of 3 bands</w:t>
      </w:r>
      <w:r w:rsidR="00DC39B9">
        <w:rPr>
          <w:rFonts w:hint="eastAsia"/>
          <w:lang w:eastAsia="ja-JP"/>
        </w:rPr>
        <w:t xml:space="preserve"> with 1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 xml:space="preserve">band of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 w:rsidR="00DC39B9">
        <w:rPr>
          <w:rFonts w:hint="eastAsia"/>
          <w:lang w:eastAsia="ja-JP"/>
        </w:rPr>
        <w:t xml:space="preserve"> shall be specified in advance.</w:t>
      </w:r>
    </w:p>
    <w:p w:rsidR="009215E6" w:rsidRPr="00DC39B9" w:rsidRDefault="002B404D" w:rsidP="001609A4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CA 2 bands </w:t>
      </w:r>
      <w:r>
        <w:rPr>
          <w:rFonts w:hint="eastAsia"/>
          <w:lang w:eastAsia="ja-JP"/>
        </w:rPr>
        <w:t xml:space="preserve">with </w:t>
      </w:r>
      <w:r>
        <w:rPr>
          <w:lang w:eastAsia="ja-JP"/>
        </w:rPr>
        <w:t xml:space="preserve">UL CA 2 </w:t>
      </w:r>
      <w:r w:rsidR="00DC39B9">
        <w:rPr>
          <w:rFonts w:hint="eastAsia"/>
          <w:lang w:eastAsia="ja-JP"/>
        </w:rPr>
        <w:t>bands of CA_1A-2A, CA_1A-3A and CA_2A-3A shall be specified in advance</w:t>
      </w:r>
      <w:r w:rsidR="00076DF8">
        <w:rPr>
          <w:lang w:eastAsia="ja-JP"/>
        </w:rPr>
        <w:t xml:space="preserve"> except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>otential self-interference issues for paring 2 bands UL and x bands DL shall be studied</w:t>
      </w:r>
      <w:r>
        <w:t>.</w:t>
      </w:r>
    </w:p>
    <w:p w:rsidR="009215E6" w:rsidRPr="003E2CFB" w:rsidRDefault="009215E6" w:rsidP="009215E6">
      <w:pPr>
        <w:ind w:right="-99"/>
      </w:pPr>
      <w:r>
        <w:t>Define necessary modifications to core Rx requirements..</w:t>
      </w:r>
    </w:p>
    <w:p w:rsidR="009215E6" w:rsidRDefault="009215E6" w:rsidP="009215E6">
      <w:pPr>
        <w:numPr>
          <w:ilvl w:val="0"/>
          <w:numId w:val="8"/>
        </w:numPr>
        <w:ind w:right="-99"/>
      </w:pPr>
      <w:r>
        <w:t xml:space="preserve">General for all </w:t>
      </w:r>
      <w:r w:rsidRPr="00C76E2C">
        <w:rPr>
          <w:rFonts w:eastAsia="맑은 고딕" w:hint="eastAsia"/>
          <w:lang w:eastAsia="ko-KR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 </w:t>
      </w:r>
      <w:r>
        <w:t>pairs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lastRenderedPageBreak/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</w:t>
      </w:r>
      <w:r w:rsidR="00995CF5" w:rsidRPr="00995CF5">
        <w:t xml:space="preserve"> </w:t>
      </w:r>
      <w:r w:rsidR="00995CF5" w:rsidRPr="006750BA">
        <w:t>with x=3, 4, 5</w:t>
      </w:r>
      <w:r w:rsidRPr="00EA5471">
        <w:rPr>
          <w:rFonts w:eastAsia="MS Mincho" w:hint="eastAsia"/>
        </w:rPr>
        <w:t>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>
        <w:t>UL pairs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2UL </w:t>
      </w:r>
      <w:r>
        <w:rPr>
          <w:rFonts w:hint="eastAsia"/>
          <w:lang w:eastAsia="ko-KR"/>
        </w:rPr>
        <w:t xml:space="preserve">harmonic/IMD of </w:t>
      </w:r>
      <w:r w:rsidR="00995CF5">
        <w:rPr>
          <w:rFonts w:hint="eastAsia"/>
          <w:lang w:eastAsia="ja-JP"/>
        </w:rPr>
        <w:t xml:space="preserve">respective </w:t>
      </w:r>
      <w:r w:rsidRPr="00A1607F">
        <w:rPr>
          <w:rFonts w:hint="eastAsia"/>
          <w:lang w:eastAsia="ko-KR"/>
        </w:rPr>
        <w:t>CA band combination</w:t>
      </w:r>
      <w:r w:rsidR="00995CF5">
        <w:rPr>
          <w:rFonts w:hint="eastAsia"/>
          <w:lang w:eastAsia="ja-JP"/>
        </w:rPr>
        <w:t>s</w:t>
      </w:r>
      <w:r w:rsidRPr="00365452">
        <w:t>.</w:t>
      </w:r>
      <w:r w:rsidRPr="003E2CFB">
        <w:t xml:space="preserve"> 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t>In case 2UL creates self-desensitization issue</w:t>
      </w:r>
      <w:r w:rsidR="00995CF5">
        <w:rPr>
          <w:rFonts w:hint="eastAsia"/>
          <w:lang w:eastAsia="ja-JP"/>
        </w:rPr>
        <w:t>s</w:t>
      </w:r>
      <w:r>
        <w:t xml:space="preserve"> for </w:t>
      </w:r>
      <w:r w:rsidR="00995CF5">
        <w:rPr>
          <w:rFonts w:hint="eastAsia"/>
          <w:lang w:eastAsia="ja-JP"/>
        </w:rPr>
        <w:t xml:space="preserve">certain bands </w:t>
      </w:r>
      <w:r>
        <w:t>DL</w:t>
      </w:r>
      <w:r w:rsidR="00995CF5">
        <w:rPr>
          <w:rFonts w:hint="eastAsia"/>
          <w:lang w:eastAsia="ja-JP"/>
        </w:rPr>
        <w:t xml:space="preserve">, </w:t>
      </w:r>
      <w:r>
        <w:t>define MSD requirement</w:t>
      </w:r>
      <w:r w:rsidR="00995CF5">
        <w:rPr>
          <w:rFonts w:hint="eastAsia"/>
          <w:lang w:eastAsia="ja-JP"/>
        </w:rPr>
        <w:t>s</w:t>
      </w:r>
      <w:r>
        <w:t xml:space="preserve"> and test case</w:t>
      </w:r>
      <w:r w:rsidR="00995CF5">
        <w:rPr>
          <w:rFonts w:hint="eastAsia"/>
          <w:lang w:eastAsia="ja-JP"/>
        </w:rPr>
        <w:t>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combinations is provided here: </w:t>
      </w:r>
    </w:p>
    <w:p w:rsidR="00755797" w:rsidRDefault="00755797" w:rsidP="00755797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995CF5">
        <w:rPr>
          <w:rFonts w:hint="eastAsia"/>
          <w:sz w:val="28"/>
          <w:lang w:eastAsia="ja-JP"/>
        </w:rPr>
        <w:t>3</w:t>
      </w:r>
      <w:r w:rsidR="00111E74">
        <w:rPr>
          <w:rFonts w:hint="eastAsia"/>
          <w:sz w:val="28"/>
          <w:lang w:eastAsia="ja-JP"/>
        </w:rPr>
        <w:t xml:space="preserve"> </w:t>
      </w:r>
      <w:r w:rsidR="00FA4D82">
        <w:rPr>
          <w:rFonts w:hint="eastAsia"/>
          <w:sz w:val="28"/>
          <w:lang w:eastAsia="ja-JP"/>
        </w:rPr>
        <w:t>bands</w:t>
      </w:r>
      <w:r w:rsidR="00F0023A" w:rsidRPr="00F0023A">
        <w:rPr>
          <w:sz w:val="28"/>
        </w:rPr>
        <w:t xml:space="preserve"> DL with </w:t>
      </w:r>
      <w:r w:rsidR="00111E74">
        <w:rPr>
          <w:rFonts w:hint="eastAsia"/>
          <w:sz w:val="28"/>
          <w:lang w:eastAsia="ja-JP"/>
        </w:rPr>
        <w:t>2</w:t>
      </w:r>
      <w:r w:rsidR="00111E74" w:rsidRPr="00F0023A">
        <w:rPr>
          <w:sz w:val="28"/>
        </w:rPr>
        <w:t xml:space="preserve"> </w:t>
      </w:r>
      <w:r w:rsidR="00F0023A" w:rsidRPr="00F0023A">
        <w:rPr>
          <w:sz w:val="28"/>
        </w:rPr>
        <w:t>band</w:t>
      </w:r>
      <w:r w:rsidR="00654267">
        <w:rPr>
          <w:sz w:val="28"/>
        </w:rPr>
        <w:t>s</w:t>
      </w:r>
      <w:r w:rsidR="00F0023A" w:rsidRPr="00F0023A">
        <w:rPr>
          <w:sz w:val="28"/>
        </w:rPr>
        <w:t xml:space="preserve">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Default="00755797" w:rsidP="00EB7DF0">
      <w:pPr>
        <w:pStyle w:val="af4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70A4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0"/>
        <w:gridCol w:w="463"/>
        <w:gridCol w:w="2874"/>
        <w:gridCol w:w="691"/>
        <w:gridCol w:w="1372"/>
        <w:gridCol w:w="2821"/>
        <w:gridCol w:w="1704"/>
        <w:gridCol w:w="1941"/>
        <w:gridCol w:w="2896"/>
      </w:tblGrid>
      <w:tr w:rsidR="00EB7DF0" w:rsidRPr="008E2B06" w:rsidTr="00B86853">
        <w:trPr>
          <w:cantSplit/>
        </w:trPr>
        <w:tc>
          <w:tcPr>
            <w:tcW w:w="254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149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B7DF0" w:rsidRPr="008E2B06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924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B7DF0" w:rsidRPr="00B6666D" w:rsidRDefault="00EB7DF0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222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441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907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548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624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931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3-11-18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3BDL_3A-11A-18A_2BUL_CA_3A-11A_BCS0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3B_3CC_DL_3A-11A-18A_BCS0-completed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3-11-26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3BDL_3A-11A-26A_2BUL_CA_3A-11A_BCS0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3B_3CC_DL_3A-11A-26A_BCS0-completed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3BDL_1A-3A-42C_2BUL_CA_1A-42C_BCS0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2533A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DL_1A-3A-42C_2BB_2CC_UL_1A-42A_BCS0-completed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DL_1A-42C_2BB_3CC_UL_1A-42C_BCS0-completed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3BDL_1A-3A-42C_2BUL_CA_3A-42C_BCS0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DL_1A-3A-42C_2BB_2CC_UL_3A-42A_BCS0-completed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DL_3A-42C_2BB_3CC_UL_3A-42C_BCS0-completed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3BDL_2A-4A-13A_2BUL_2</w:t>
            </w:r>
            <w:r w:rsidRPr="00F13C67">
              <w:rPr>
                <w:rFonts w:cs="Arial"/>
                <w:color w:val="000000"/>
                <w:szCs w:val="18"/>
              </w:rPr>
              <w:t>A-13A_BCS0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41F7B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2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Completed_3BDL_2A-4A-13A_1BUL_2</w:t>
            </w:r>
            <w:r w:rsidRPr="00F13C67">
              <w:rPr>
                <w:rFonts w:cs="Arial"/>
                <w:color w:val="000000"/>
                <w:szCs w:val="18"/>
              </w:rPr>
              <w:t>A_</w:t>
            </w:r>
            <w:r w:rsidRPr="00F13C67">
              <w:rPr>
                <w:rFonts w:cs="Arial"/>
                <w:szCs w:val="18"/>
              </w:rPr>
              <w:t>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Completed_3BDL_2A-4A-13A_1UL_</w:t>
            </w:r>
            <w:r w:rsidRPr="00F13C67">
              <w:rPr>
                <w:rFonts w:cs="Arial"/>
                <w:color w:val="000000"/>
                <w:szCs w:val="18"/>
              </w:rPr>
              <w:t>13A_</w:t>
            </w:r>
            <w:r w:rsidRPr="00F13C67">
              <w:rPr>
                <w:rFonts w:cs="Arial"/>
                <w:szCs w:val="18"/>
              </w:rPr>
              <w:t>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3BDL_2A-4A-13A_2BUL_4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DA76DA" w:rsidRDefault="00441F7B" w:rsidP="00D70A4F">
            <w:pPr>
              <w:pStyle w:val="TAL"/>
              <w:rPr>
                <w:rFonts w:eastAsia="맑은 고딕" w:cs="Arial"/>
                <w:color w:val="0563C1"/>
                <w:szCs w:val="18"/>
                <w:u w:val="single"/>
                <w:lang w:eastAsia="ko-KR"/>
              </w:rPr>
            </w:pPr>
            <w:hyperlink r:id="rId1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Completed_3BDL_2A-4A-13A_1BUL_13A_BCS0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3BDL_2A-2A-4A-5A_2BUL_2A-5A_BCS0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41F7B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3BDL_2A-2A-4A-5A_2BUL_4A-5A_BCS0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41F7B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41F7B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41F7B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7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41F7B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8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3BDL_2A-5A-46D_2BUL 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41F7B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9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3BDL_5A-46D-66A_2BUL_5A_46A_BCS0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41F7B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0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CA_5DL_5A-46D-66A_1UL_46A_BCS0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41F7B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1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CA_5DL_5A-46D-66A_1UL_66A_BCS0</w:t>
            </w:r>
          </w:p>
        </w:tc>
      </w:tr>
      <w:tr w:rsidR="00D3352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415CA" w:rsidDel="00B637DA" w:rsidRDefault="00D33527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DA76DA" w:rsidRDefault="00667513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527" w:rsidRPr="00F13C67" w:rsidRDefault="00D33527" w:rsidP="00D335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DL_2A-13A-66A-66B_2BUL_2A-13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441F7B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2" w:history="1">
              <w:r w:rsidR="00D33527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Del="009F3D49" w:rsidRDefault="005951CB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CA_5DL_2A-13A-66A-66B_1UL_2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  <w:p w:rsidR="00D33527" w:rsidRPr="00F13C67" w:rsidRDefault="00D33527" w:rsidP="00D3352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CA_5DL_2A-13A-66A-66B_1UL_13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_2A-13A-66A-66B_2BUL_13A-66A_BCS0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41F7B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3BDL_2A-13A-48A-48C_2UL_2A-13A_BCS0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41F7B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3BDL_13A-46D-66A_2BUL_13A-66A_BCS0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41F7B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3BDL_2A-13A-46D_2BUL_2A-13A_BCS0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441F7B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</w:t>
            </w:r>
            <w:r w:rsidRPr="0020000D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  <w:r w:rsidRPr="0020000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bookmarkStart w:id="0" w:name="OLE_LINK7"/>
            <w:r w:rsidRPr="0020000D">
              <w:rPr>
                <w:rFonts w:eastAsia="MS Mincho" w:cs="Arial"/>
                <w:szCs w:val="18"/>
                <w:lang w:eastAsia="ja-JP"/>
              </w:rPr>
              <w:t>Zhangpeng</w:t>
            </w:r>
            <w:bookmarkEnd w:id="0"/>
            <w:r w:rsidRPr="0020000D">
              <w:rPr>
                <w:rFonts w:eastAsia="MS Mincho" w:cs="Arial"/>
                <w:szCs w:val="18"/>
                <w:lang w:eastAsia="ja-JP"/>
              </w:rPr>
              <w:t>,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Telekom,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 xml:space="preserve"> Hisilicon, T-mobile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" w:name="OLE_LINK2"/>
            <w:bookmarkStart w:id="2" w:name="OLE_LINK5"/>
            <w:r w:rsidRPr="0020000D">
              <w:rPr>
                <w:rFonts w:cs="Arial"/>
                <w:color w:val="000000"/>
                <w:szCs w:val="18"/>
              </w:rPr>
              <w:t xml:space="preserve">Completed: </w:t>
            </w:r>
            <w:bookmarkEnd w:id="1"/>
            <w:r w:rsidRPr="0020000D">
              <w:rPr>
                <w:rFonts w:cs="Arial"/>
                <w:color w:val="000000"/>
                <w:szCs w:val="18"/>
              </w:rPr>
              <w:t xml:space="preserve"> CA_3DL_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bookmarkEnd w:id="2"/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UL_2A-12A_BCS0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CA_2DL_2A-12A_2UL_2A-12A_BCS0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CA_2DL_2A-66A_2UL_2A-66A_BCS0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UL_12A-66A_BCS0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CA_2DL_12A-66A_2UL_12A-66A_BCS0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6306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6C7207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CA_3B</w:t>
            </w:r>
            <w:r w:rsidRPr="00C63060">
              <w:rPr>
                <w:rFonts w:cs="Arial"/>
                <w:color w:val="000000"/>
                <w:szCs w:val="18"/>
              </w:rPr>
              <w:t>DL_1A-3A-42D_2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C63060">
              <w:rPr>
                <w:rFonts w:cs="Arial"/>
                <w:color w:val="000000"/>
                <w:szCs w:val="18"/>
              </w:rPr>
              <w:t>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63060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63060">
              <w:rPr>
                <w:rFonts w:eastAsia="MS Mincho" w:cs="Arial"/>
                <w:szCs w:val="18"/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yuuta.oguma.yt@nttdocomo.com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</w:pPr>
            <w:r w:rsidRPr="00C63060">
              <w:rPr>
                <w:rFonts w:hint="eastAsia"/>
              </w:rPr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CA_5DL_1A-3A-42D_BCS0(New)</w:t>
            </w:r>
          </w:p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CA_4DL_1A-3A-42C_2UL_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CA_3BDL_1A-3A-42D_2UL_ 1A-42A_BCS0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441F7B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7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</w:t>
            </w:r>
            <w:r>
              <w:rPr>
                <w:color w:val="000000"/>
              </w:rPr>
              <w:t>D</w:t>
            </w:r>
            <w:r w:rsidRPr="006C7207">
              <w:rPr>
                <w:color w:val="000000"/>
              </w:rPr>
              <w:t>L_1A-3A-42D_2UL_ 3A-42A_BCS0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53F4F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441F7B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8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1A-42C_BCS0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441F7B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9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1A-42C_BCS0(Completed)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3A-42C_BCS0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441F7B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30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3A-42C_BCS0(Completed)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2BDL_2A-5A_2BUL_2A-5A_BCS0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2BDL_5B-66C_2BUL_5A-66A_BCS0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3BDL_2A-13A-66A_2BUL_13A-66A_BSC0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3BDL_2A-13A-66A_BSC0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2BDL_13A-66A_2BUL_13A-66A_BSC0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3BDL_2A-46E-48A_2BUL_2A-48A_BCS0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3BDL_2A-46E-48A_BCS0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3BDL_2A-46D-48A_2BUL_2A-48A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3BDL_2A-46D-48A_BCS0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41F7B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 : 3BDL_2A-48A-66A_BCS0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2BDL_48A-66A_2BUL_48A-66A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3" w:name="OLE_LINK24"/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-38</w:t>
            </w:r>
            <w:bookmarkEnd w:id="3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5301F7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3BDL_3A-8A-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A-8A_BCS0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 xml:space="preserve">REL-12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 w:hint="eastAsia"/>
                <w:szCs w:val="18"/>
                <w:lang w:eastAsia="ja-JP"/>
              </w:rPr>
              <w:t>Zhangpeng,</w:t>
            </w:r>
          </w:p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5301F7">
              <w:rPr>
                <w:rFonts w:eastAsia="맑은 고딕" w:hint="eastAsia"/>
                <w:color w:val="0000FF"/>
                <w:u w:val="single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Deutsche Telekom</w:t>
            </w:r>
            <w:r w:rsidRPr="005301F7">
              <w:rPr>
                <w:rFonts w:hint="eastAsia"/>
              </w:rPr>
              <w:t>,</w:t>
            </w:r>
            <w:r w:rsidRPr="005301F7">
              <w:t xml:space="preserve"> T-Mobile, HiSilicon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3B_3CC_DL_3A-8A-38A_BCS0- completed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2B_2CC_DL_3A-38A_UL_3A-38A_BCS0-completed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441F7B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5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4" w:name="OLE_LINK30"/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  <w:bookmarkEnd w:id="4"/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441F7B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6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2B_2CC_DL_1A-5A_UL_1A-5A_BCS0-completed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3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7C6D27">
              <w:rPr>
                <w:rFonts w:ascii="Calibri" w:eastAsia="SimSun" w:hAnsi="Calibri" w:cs="Calibri" w:hint="eastAsia"/>
                <w:color w:val="000000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3BDL</w:t>
            </w:r>
            <w:r w:rsidRPr="004B1263">
              <w:rPr>
                <w:rFonts w:ascii="Calibri" w:hAnsi="Calibri" w:cs="Calibri"/>
                <w:color w:val="000000"/>
              </w:rPr>
              <w:t>_1A-1A-3C-5A</w:t>
            </w:r>
            <w:r>
              <w:rPr>
                <w:rFonts w:ascii="Calibri" w:hAnsi="Calibri" w:cs="Calibri"/>
                <w:color w:val="000000"/>
              </w:rPr>
              <w:t>_2UL_</w:t>
            </w:r>
            <w:r>
              <w:rPr>
                <w:rFonts w:ascii="SimSun" w:eastAsia="SimSun" w:hAnsi="SimSun" w:cs="Calibri"/>
                <w:color w:val="000000"/>
                <w:lang w:eastAsia="zh-CN"/>
              </w:rPr>
              <w:t>3</w:t>
            </w:r>
            <w:r>
              <w:rPr>
                <w:rFonts w:ascii="Calibri" w:hAnsi="Calibri" w:cs="Calibri"/>
                <w:color w:val="000000"/>
              </w:rPr>
              <w:t>A-5</w:t>
            </w:r>
            <w:r w:rsidRPr="00DB3AB1">
              <w:rPr>
                <w:rFonts w:ascii="Calibri" w:hAnsi="Calibri" w:cs="Calibri"/>
                <w:color w:val="000000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SimSun" w:cs="Arial"/>
                <w:sz w:val="16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41F7B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7" w:history="1">
              <w:r w:rsidR="00E3618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>
              <w:rPr>
                <w:rFonts w:ascii="Calibri" w:hAnsi="Calibri" w:cs="Calibri"/>
                <w:sz w:val="20"/>
              </w:rPr>
              <w:t>Vodafone, HiSilicon, Neul,</w:t>
            </w:r>
            <w:r>
              <w:t xml:space="preserve">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rFonts w:ascii="Calibri" w:hAnsi="Calibri" w:cs="Calibri"/>
              </w:rPr>
            </w:pPr>
            <w:r w:rsidRPr="00CB10A2">
              <w:rPr>
                <w:rFonts w:ascii="Calibri" w:hAnsi="Calibri" w:cs="Calibri"/>
              </w:rPr>
              <w:t>3B_5CC_DL_1A-1A-3C-5A_BCS0-New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B10A2">
              <w:rPr>
                <w:rFonts w:ascii="Calibri" w:hAnsi="Calibri" w:cs="Calibri"/>
              </w:rPr>
              <w:t>2B_2CC_DL_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A-5A_UL_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41F7B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8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</w:t>
            </w:r>
            <w:r>
              <w:rPr>
                <w:rFonts w:cs="Arial"/>
                <w:color w:val="000000"/>
                <w:szCs w:val="18"/>
              </w:rPr>
              <w:t>28</w:t>
            </w:r>
            <w:r w:rsidRPr="005301F7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41F7B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9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2B_2CC_DL_1A-28A_UL_1A-28A_BCS0-completed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Del="0066751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3BDL_1A-1A-3C-28A_2UL_</w:t>
            </w:r>
            <w:r w:rsidRPr="00431BB3" w:rsidDel="00066408">
              <w:rPr>
                <w:rFonts w:eastAsia="SimSun" w:cs="Arial"/>
                <w:color w:val="000000"/>
                <w:szCs w:val="18"/>
                <w:lang w:eastAsia="zh-CN"/>
              </w:rPr>
              <w:t xml:space="preserve"> </w:t>
            </w: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3A-28A_BCS0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41F7B" w:rsidP="00453F4F">
            <w:pPr>
              <w:pStyle w:val="TAL"/>
              <w:jc w:val="center"/>
              <w:rPr>
                <w:rFonts w:eastAsia="SimSun" w:cs="Arial"/>
                <w:color w:val="000000"/>
                <w:szCs w:val="18"/>
                <w:lang w:eastAsia="zh-CN"/>
              </w:rPr>
            </w:pPr>
            <w:hyperlink r:id="rId70" w:history="1">
              <w:r w:rsidR="00453F4F" w:rsidRPr="00431BB3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Vodafone, HiSilicon, Neul, Ericsson,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385A8F" w:rsidP="00453F4F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3B_5CC_DL_1A-1A-3C-28A_BCS0-New</w:t>
            </w:r>
          </w:p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2B_2CC_DL_3A-28A_UL_3A-28A_BCS0-completed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2B1AEC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3BDL_2A-14A-30A_2BUL_2A-14A_BCS0</w:t>
            </w:r>
          </w:p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bookmarkStart w:id="5" w:name="OLE_LINK104"/>
        <w:bookmarkStart w:id="6" w:name="OLE_LINK105"/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E97C6C">
              <w:rPr>
                <w:rStyle w:val="a9"/>
                <w:rFonts w:eastAsia="맑은 고딕"/>
                <w:lang w:eastAsia="ko-KR"/>
              </w:rPr>
              <w:fldChar w:fldCharType="begin"/>
            </w:r>
            <w:r w:rsidRPr="00E97C6C">
              <w:rPr>
                <w:rStyle w:val="a9"/>
                <w:rFonts w:eastAsia="맑은 고딕"/>
                <w:lang w:eastAsia="ko-KR"/>
              </w:rPr>
              <w:instrText xml:space="preserve"> HYPERLINK "mailto:marc.grant@att.com" </w:instrText>
            </w:r>
            <w:r w:rsidRPr="00E97C6C">
              <w:rPr>
                <w:rStyle w:val="a9"/>
                <w:rFonts w:eastAsia="맑은 고딕"/>
                <w:lang w:eastAsia="ko-KR"/>
              </w:rPr>
              <w:fldChar w:fldCharType="separate"/>
            </w:r>
            <w:r w:rsidRPr="002B1AEC">
              <w:rPr>
                <w:rStyle w:val="a9"/>
                <w:rFonts w:eastAsia="맑은 고딕"/>
                <w:lang w:eastAsia="ko-KR"/>
              </w:rPr>
              <w:t>marc.grant@att.com</w:t>
            </w:r>
            <w:r w:rsidRPr="00E97C6C">
              <w:rPr>
                <w:rStyle w:val="a9"/>
                <w:rFonts w:eastAsia="맑은 고딕"/>
                <w:lang w:eastAsia="ko-KR"/>
              </w:rPr>
              <w:fldChar w:fldCharType="end"/>
            </w:r>
            <w:r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  <w:bookmarkEnd w:id="5"/>
            <w:bookmarkEnd w:id="6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</w:pPr>
            <w:bookmarkStart w:id="7" w:name="OLE_LINK72"/>
            <w:bookmarkStart w:id="8" w:name="OLE_LINK73"/>
            <w:r w:rsidRPr="00E97C6C">
              <w:t>Ericsson, Nokia, Qualcomm, Samsung</w:t>
            </w:r>
            <w:bookmarkEnd w:id="7"/>
            <w:bookmarkEnd w:id="8"/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875B3D" w:rsidP="00770410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bookmarkStart w:id="9" w:name="OLE_LINK74"/>
            <w:bookmarkStart w:id="10" w:name="OLE_LINK75"/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  <w:bookmarkEnd w:id="9"/>
            <w:bookmarkEnd w:id="10"/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1" w:name="OLE_LINK13"/>
            <w:bookmarkStart w:id="12" w:name="OLE_LINK14"/>
            <w:r w:rsidRPr="00E97C6C">
              <w:rPr>
                <w:rFonts w:cs="Arial"/>
                <w:color w:val="000000"/>
                <w:szCs w:val="18"/>
              </w:rPr>
              <w:t>2A-14A_2BUL_2A-14A_BCS0</w:t>
            </w:r>
            <w:bookmarkStart w:id="13" w:name="OLE_LINK38"/>
            <w:bookmarkStart w:id="14" w:name="OLE_LINK39"/>
            <w:r w:rsidRPr="00E97C6C">
              <w:rPr>
                <w:rFonts w:cs="Arial"/>
                <w:color w:val="000000"/>
                <w:szCs w:val="18"/>
              </w:rPr>
              <w:t xml:space="preserve"> (new)</w:t>
            </w:r>
            <w:bookmarkEnd w:id="13"/>
            <w:bookmarkEnd w:id="14"/>
          </w:p>
          <w:bookmarkEnd w:id="11"/>
          <w:bookmarkEnd w:id="12"/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3BDL_2A-14A-30A_2BUL_14A-30A_BCS0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441F7B" w:rsidP="00770410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1" w:history="1">
              <w:r w:rsidR="002B1AEC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2B1AEC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875B3D" w:rsidP="00770410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14A-30A_2BUL_14A-30A_BCS0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</w:t>
            </w:r>
          </w:p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5" w:name="OLE_LINK100"/>
            <w:bookmarkStart w:id="16" w:name="OLE_LINK101"/>
            <w:r w:rsidRPr="00E97C6C">
              <w:rPr>
                <w:rFonts w:cs="Arial"/>
                <w:color w:val="000000"/>
                <w:szCs w:val="18"/>
              </w:rPr>
              <w:t>3BDL_2A-14A-66A_2BUL_2A-14A_BCS0</w:t>
            </w:r>
          </w:p>
          <w:bookmarkEnd w:id="15"/>
          <w:bookmarkEnd w:id="16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41F7B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2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EC6C9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</w:t>
            </w:r>
          </w:p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41F7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3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EC6C9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14-30-66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</w:t>
            </w:r>
            <w:bookmarkStart w:id="17" w:name="OLE_LINK15"/>
            <w:bookmarkStart w:id="18" w:name="OLE_LINK16"/>
            <w:r w:rsidRPr="00E97C6C">
              <w:rPr>
                <w:rFonts w:cs="Arial"/>
                <w:color w:val="000000"/>
                <w:szCs w:val="18"/>
              </w:rPr>
              <w:t>14A-30A-66A_2BUL_14A-30A_BCS0</w:t>
            </w:r>
            <w:bookmarkEnd w:id="17"/>
            <w:bookmarkEnd w:id="18"/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41F7B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4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14A-30A_2BUL_14A-30A_BCS0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</w:t>
            </w:r>
            <w:bookmarkStart w:id="19" w:name="OLE_LINK17"/>
            <w:bookmarkStart w:id="20" w:name="OLE_LINK18"/>
            <w:r w:rsidRPr="00E97C6C">
              <w:rPr>
                <w:rFonts w:cs="Arial"/>
                <w:color w:val="000000"/>
                <w:szCs w:val="18"/>
              </w:rPr>
              <w:t>14A-30A-66A_2BUL_14A-66A_BCS0</w:t>
            </w:r>
            <w:bookmarkEnd w:id="19"/>
            <w:bookmarkEnd w:id="20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41F7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5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1" w:name="OLE_LINK106"/>
            <w:bookmarkStart w:id="22" w:name="OLE_LINK107"/>
            <w:bookmarkStart w:id="23" w:name="OLE_LINK19"/>
            <w:r w:rsidRPr="00E97C6C">
              <w:rPr>
                <w:rFonts w:cs="Arial"/>
                <w:color w:val="000000"/>
                <w:szCs w:val="18"/>
              </w:rPr>
              <w:t>3BDL_2A-2A-14A-66A_2BUL_2A-14A-BCS0</w:t>
            </w:r>
          </w:p>
          <w:bookmarkEnd w:id="21"/>
          <w:bookmarkEnd w:id="22"/>
          <w:bookmarkEnd w:id="23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41F7B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6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07554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3BDL_2A-2A-14A-66A_2BUL_14A-66A_BCS0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41F7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7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2A-2A-66A_2BUL_14A-66A_BCS0 (new)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4" w:name="OLE_LINK20"/>
            <w:bookmarkStart w:id="25" w:name="OLE_LINK21"/>
            <w:r w:rsidRPr="00E97C6C">
              <w:rPr>
                <w:rFonts w:cs="Arial"/>
                <w:color w:val="000000"/>
                <w:szCs w:val="18"/>
              </w:rPr>
              <w:t>3BDL_14A-30A-66A-66A_2BUL_14A-30A_BCS0</w:t>
            </w:r>
          </w:p>
          <w:bookmarkEnd w:id="24"/>
          <w:bookmarkEnd w:id="25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41F7B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8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14A-30A-66A2BUL_14A-30A_BCS0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3BDL_14A-30A-66A-66A_2BUL_14A-66A_BCS0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41F7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9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6" w:name="OLE_LINK110"/>
            <w:bookmarkStart w:id="27" w:name="OLE_LINK111"/>
            <w:bookmarkStart w:id="28" w:name="OLE_LINK22"/>
            <w:r w:rsidRPr="00E97C6C">
              <w:rPr>
                <w:rFonts w:cs="Arial"/>
                <w:color w:val="000000"/>
                <w:szCs w:val="18"/>
              </w:rPr>
              <w:t>3BDL_2A-14A-66A-66A_2BUL_2A-14A_BCS0</w:t>
            </w:r>
          </w:p>
          <w:bookmarkEnd w:id="26"/>
          <w:bookmarkEnd w:id="27"/>
          <w:bookmarkEnd w:id="28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41F7B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80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41F7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1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9" w:name="OLE_LINK112"/>
            <w:bookmarkStart w:id="30" w:name="OLE_LINK113"/>
            <w:bookmarkStart w:id="31" w:name="OLE_LINK23"/>
            <w:bookmarkStart w:id="32" w:name="OLE_LINK25"/>
            <w:r w:rsidRPr="00E97C6C">
              <w:rPr>
                <w:rFonts w:cs="Arial"/>
                <w:color w:val="000000"/>
                <w:szCs w:val="18"/>
              </w:rPr>
              <w:t>3BDL_2A-2A-14A-66A</w:t>
            </w:r>
            <w:r>
              <w:rPr>
                <w:rFonts w:cs="Arial"/>
                <w:color w:val="000000"/>
                <w:szCs w:val="18"/>
              </w:rPr>
              <w:t>-66A</w:t>
            </w:r>
            <w:r w:rsidRPr="00E97C6C">
              <w:rPr>
                <w:rFonts w:cs="Arial"/>
                <w:color w:val="000000"/>
                <w:szCs w:val="18"/>
              </w:rPr>
              <w:t>_2BUL_2A-14A_BCS0</w:t>
            </w:r>
          </w:p>
          <w:bookmarkEnd w:id="29"/>
          <w:bookmarkEnd w:id="30"/>
          <w:bookmarkEnd w:id="31"/>
          <w:bookmarkEnd w:id="32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41F7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2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2A-2A-14A_2BUL_2A-14A_BCS0 (new)</w:t>
            </w:r>
          </w:p>
        </w:tc>
      </w:tr>
      <w:tr w:rsidR="00365BAB" w:rsidRPr="00E07554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3BDL_2A-2A-14A-66A</w:t>
            </w:r>
            <w:r>
              <w:rPr>
                <w:rFonts w:cs="Arial"/>
                <w:color w:val="000000"/>
                <w:szCs w:val="18"/>
              </w:rPr>
              <w:t>-66A</w:t>
            </w:r>
            <w:r w:rsidRPr="00E97C6C">
              <w:rPr>
                <w:rFonts w:cs="Arial"/>
                <w:color w:val="000000"/>
                <w:szCs w:val="18"/>
              </w:rPr>
              <w:t>_2BUL_14A-66A_BCS0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41F7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3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2A-14A-66A_2BUL_14A-66A_BCS0 (new)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33" w:name="OLE_LINK26"/>
            <w:bookmarkStart w:id="34" w:name="OLE_LINK27"/>
            <w:r w:rsidRPr="00E97C6C">
              <w:rPr>
                <w:rFonts w:cs="Arial"/>
                <w:color w:val="000000"/>
                <w:szCs w:val="18"/>
              </w:rPr>
              <w:t>3BDL_2A-14A-6</w:t>
            </w:r>
            <w:r>
              <w:rPr>
                <w:rFonts w:cs="Arial"/>
                <w:color w:val="000000"/>
                <w:szCs w:val="18"/>
              </w:rPr>
              <w:t>6</w:t>
            </w:r>
            <w:r w:rsidRPr="00E97C6C">
              <w:rPr>
                <w:rFonts w:cs="Arial"/>
                <w:color w:val="000000"/>
                <w:szCs w:val="18"/>
              </w:rPr>
              <w:t>A-66A-66A_2BUL_2A-14A-BCS0</w:t>
            </w:r>
          </w:p>
          <w:bookmarkEnd w:id="33"/>
          <w:bookmarkEnd w:id="34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41F7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4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2A-14A-66A-66A_2BUL_2A-14A-BCS0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441F7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5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14A-66A-66A-66A_2BUL_14A-66A_BCS0 (new)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3BDL_2A-13A-46A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-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46D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41F7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35" w:author="박종근/선임연구원/차세대표준(연)CAS팀(jong1.park@lge.com)" w:date="2019-10-10T14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6" w:author="박종근/선임연구원/차세대표준(연)CAS팀(jong1.park@lge.com)" w:date="2019-10-10T14:52:00Z">
              <w:r w:rsidR="00875B3D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DL_2A-13A-46D_UL_2A-13A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DL_2A-13A-46C-46A_UL_2A-13A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DL_2A-46D-46A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DL_13A-46D-46A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3BDL_2A-13A-46A-46C_2BUL_2A-13A_BCS0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41F7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7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37" w:author="박종근/선임연구원/차세대표준(연)CAS팀(jong1.park@lge.com)" w:date="2019-10-10T14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8" w:author="박종근/선임연구원/차세대표준(연)CAS팀(jong1.park@lge.com)" w:date="2019-10-10T14:52:00Z">
              <w:r w:rsidR="00875B3D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DL_2A-13A-46A-46A_UL_2A-13A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DL_2A-13A-46C_UL_2A-13A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41F7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8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39" w:author="박종근/선임연구원/차세대표준(연)CAS팀(jong1.park@lge.com)" w:date="2019-10-10T14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0" w:author="박종근/선임연구원/차세대표준(연)CAS팀(jong1.park@lge.com)" w:date="2019-10-10T14:52:00Z">
              <w:r w:rsidR="00875B3D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DL_2A-13A-46C_BCS0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DL_2A-13A-46A_UL_2A-13A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3BDL_2A-13A-46A-46A_2BUL_2A-13A_BCS0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41F7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9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41" w:author="박종근/선임연구원/차세대표준(연)CAS팀(jong1.park@lge.com)" w:date="2019-10-10T14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2" w:author="박종근/선임연구원/차세대표준(연)CAS팀(jong1.park@lge.com)" w:date="2019-10-10T14:52:00Z">
              <w:r w:rsidR="00875B3D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DL_2A-13A-46A-46A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DL_13A-46A-46A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DL_2A-46A-46A_BCS0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DL_2A-13A-46A_UL_2A-13A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3DL_2A-13A-46A_2BUL_2A-13A_BCS0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41F7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43" w:author="박종근/선임연구원/차세대표준(연)CAS팀(jong1.park@lge.com)" w:date="2019-10-10T14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4" w:author="박종근/선임연구원/차세대표준(연)CAS팀(jong1.park@lge.com)" w:date="2019-10-10T14:52:00Z">
              <w:r w:rsidR="00875B3D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DL_2A-13A-46A_BCS0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COMPLETED: DL_2A-46A_BCS0 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DL_2A-13A_UL_2A-13A_BCS0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3DL_2A-13A-46E_2BUL_2A-13A_BCS0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41F7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45" w:author="박종근/선임연구원/차세대표준(연)CAS팀(jong1.park@lge.com)" w:date="2019-10-10T14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6" w:author="박종근/선임연구원/차세대표준(연)CAS팀(jong1.park@lge.com)" w:date="2019-10-10T14:53:00Z">
              <w:r w:rsidR="00875B3D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DL_2A-13A-46E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DL_13A-46E_BCS0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DL_2A-46E_BCS0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DL_2A-13A-46D_UL_2A-13A_BCS0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3DL_2A-46E-66A_2BUL_2A-66A_BCS0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41F7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2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47" w:author="박종근/선임연구원/차세대표준(연)CAS팀(jong1.park@lge.com)" w:date="2019-10-10T14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8" w:author="박종근/선임연구원/차세대표준(연)CAS팀(jong1.park@lge.com)" w:date="2019-10-10T14:53:00Z">
              <w:r w:rsidR="00365BAB" w:rsidRPr="00FB01C3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DL_2A-46E-66A_BCS0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DL_46E-66A_BCS0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DL_2A-46E_BCS0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41F7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3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49" w:author="박종근/선임연구원/차세대표준(연)CAS팀(jong1.park@lge.com)" w:date="2019-10-10T14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0" w:author="박종근/선임연구원/차세대표준(연)CAS팀(jong1.park@lge.com)" w:date="2019-10-10T14:53:00Z">
              <w:r w:rsidR="00365BAB" w:rsidRPr="00FB01C3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DL_46D-66A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DL_2A-46D_BCS0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41F7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4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51" w:author="박종근/선임연구원/차세대표준(연)CAS팀(jong1.park@lge.com)" w:date="2019-10-10T14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2" w:author="박종근/선임연구원/차세대표준(연)CAS팀(jong1.park@lge.com)" w:date="2019-10-10T14:53:00Z">
              <w:r w:rsidR="00365BAB" w:rsidRPr="00FB01C3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COMPLETD: DL_2A-46C_BCS0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41F7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5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53" w:author="박종근/선임연구원/차세대표준(연)CAS팀(jong1.park@lge.com)" w:date="2019-10-10T14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4" w:author="박종근/선임연구원/차세대표준(연)CAS팀(jong1.park@lge.com)" w:date="2019-10-10T14:53:00Z">
              <w:r w:rsidR="00365BAB" w:rsidRPr="00FB01C3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DL_2A-66A_UL_2A-66A_BCS0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41F7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55" w:author="박종근/선임연구원/차세대표준(연)CAS팀(jong1.park@lge.com)" w:date="2019-10-10T14:5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6" w:author="박종근/선임연구원/차세대표준(연)CAS팀(jong1.park@lge.com)" w:date="2019-10-10T14:54:00Z">
              <w:r w:rsidR="00365BAB" w:rsidRPr="00FB01C3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441F7B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7" w:history="1">
              <w:r w:rsidR="009353B2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ins w:id="57" w:author="박종근/선임연구원/차세대표준(연)CAS팀(jong1.park@lge.com)" w:date="2019-10-10T14:54:00Z">
              <w:r w:rsidRPr="00446B6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8" w:author="박종근/선임연구원/차세대표준(연)CAS팀(jong1.park@lge.com)" w:date="2019-10-10T14:54:00Z">
              <w:r w:rsidRPr="00C7416E" w:rsidDel="008A115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DL_13A-48A_UL_13A-48A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DL_13A-66A_BCS0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441F7B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8" w:history="1">
              <w:r w:rsidR="009353B2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ins w:id="59" w:author="박종근/선임연구원/차세대표준(연)CAS팀(jong1.park@lge.com)" w:date="2019-10-10T14:54:00Z">
              <w:r w:rsidRPr="00446B6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0" w:author="박종근/선임연구원/차세대표준(연)CAS팀(jong1.park@lge.com)" w:date="2019-10-10T14:54:00Z">
              <w:r w:rsidRPr="00C7416E" w:rsidDel="008A115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DL_13A-48A_BCS0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DL_13A-66A_UL_13A-66A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441F7B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9" w:history="1">
              <w:r w:rsidR="009353B2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ins w:id="61" w:author="박종근/선임연구원/차세대표준(연)CAS팀(jong1.park@lge.com)" w:date="2019-10-10T14:54:00Z">
              <w:r w:rsidRPr="00446B6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2" w:author="박종근/선임연구원/차세대표준(연)CAS팀(jong1.park@lge.com)" w:date="2019-10-10T14:54:00Z">
              <w:r w:rsidDel="008A115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DL_13A-48A_BCS0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DL_13A-66A_BCS0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DL_48A-66A_UL_48A-66A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41F7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65741B" w:rsidP="00365BAB">
            <w:ins w:id="63" w:author="박종근/선임연구원/차세대표준(연)CAS팀(jong1.park@lge.com)" w:date="2019-10-10T14:5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4" w:author="박종근/선임연구원/차세대표준(연)CAS팀(jong1.park@lge.com)" w:date="2019-10-10T14:54:00Z">
              <w:r w:rsidR="00365BAB" w:rsidRPr="009376C9" w:rsidDel="0065741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DL_2A-46D-48C_BCS0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DL_2A-46C-48C_UL_2A-48A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DL_2A-46D-48A_UL_2A-48A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3DL_46D-48C-66A_2BUL_48A-66A_BCS0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441F7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65741B" w:rsidP="00365BAB">
            <w:ins w:id="65" w:author="박종근/선임연구원/차세대표준(연)CAS팀(jong1.park@lge.com)" w:date="2019-10-10T14:5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6" w:author="박종근/선임연구원/차세대표준(연)CAS팀(jong1.park@lge.com)" w:date="2019-10-10T14:55:00Z">
              <w:r w:rsidR="00365BAB" w:rsidRPr="009376C9" w:rsidDel="0065741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DL_46C-48C-66A_UL_48A-66A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DL_46D-48A-66A_UL_48A-66A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441F7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2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67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8" w:author="박종근/선임연구원/차세대표준(연)CAS팀(jong1.park@lge.com)" w:date="2019-10-10T14:55:00Z">
              <w:r w:rsidRPr="009376C9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DL_2A-46C-48C_BCS0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DL_2A-46A-48C_UL_2A-48A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DL_2A-46C-48A_UL_2A-48A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441F7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3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69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0" w:author="박종근/선임연구원/차세대표준(연)CAS팀(jong1.park@lge.com)" w:date="2019-10-10T14:55:00Z">
              <w:r w:rsidRPr="009376C9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DL_2A-46D-48A_BCS0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COMPELTED: DL_2A-46D_BCS0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3DL_46C-48C-66A_2BUL_48A-66A_BCS0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441F7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4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71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2" w:author="박종근/선임연구원/차세대표준(연)CAS팀(jong1.park@lge.com)" w:date="2019-10-10T14:55:00Z">
              <w:r w:rsidRPr="009376C9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DL_46C-48C-66A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softHyphen/>
              <w:t>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DL_46A-48C-66A_UL_48A-66A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DL_46C-48A-66A_UL_48A-66A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441F7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5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73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4" w:author="박종근/선임연구원/차세대표준(연)CAS팀(jong1.park@lge.com)" w:date="2019-10-10T14:55:00Z">
              <w:r w:rsidRPr="009376C9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DL_46A-48C-66A_BCS0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DL_48C-66A_UL_48A-66A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>NEW: DL_46A-48A-66A_UL_48A-66A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3DL_46D-48A-66A_2BUL_48A-66A_BCS0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441F7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6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75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6" w:author="박종근/선임연구원/차세대표준(연)CAS팀(jong1.park@lge.com)" w:date="2019-10-10T14:55:00Z">
              <w:r w:rsidRPr="009376C9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DL_46A-48A-66A_UL_48A-66A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DL_46D-66A_BCS0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441F7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7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77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8" w:author="박종근/선임연구원/차세대표준(연)CAS팀(jong1.park@lge.com)" w:date="2019-10-10T14:55:00Z">
              <w:r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DL_2A-48C-66A_BCS0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48C-66A_UL_48A-66A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DL_2A-48A-66A_UL_48A-66A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>COMPELTED: DL_2A-48C_BCS0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3DL_2A-48C-66A_2BUL_2A-48A_BCS0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441F7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8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79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0" w:author="박종근/선임연구원/차세대표준(연)CAS팀(jong1.park@lge.com)" w:date="2019-10-10T14:55:00Z">
              <w:r w:rsidRPr="00520550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DL_2A-48C-66A_BCS0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DL_48C-66A_BCS0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DL_2A-48A-66A_UL_2A-48A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DL_2A-48C_UL_2A-48A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441F7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9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81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2" w:author="박종근/선임연구원/차세대표준(연)CAS팀(jong1.park@lge.com)" w:date="2019-10-10T14:55:00Z">
              <w:r w:rsidRPr="00520550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DL_2A-46A-48C_BCS0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DL_2A-48C_UL_2A-48A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441F7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0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83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4" w:author="박종근/선임연구원/차세대표준(연)CAS팀(jong1.park@lge.com)" w:date="2019-10-10T14:55:00Z">
              <w:r w:rsidRPr="00520550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DL_2A-46A-48A-UL_2A-48A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441F7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1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85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6" w:author="박종근/선임연구원/차세대표준(연)CAS팀(jong1.park@lge.com)" w:date="2019-10-10T14:55:00Z">
              <w:r w:rsidRPr="00520550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3DL_46C-48A-66A_2BUL_48A-66A_BCS0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441F7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2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87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8" w:author="박종근/선임연구원/차세대표준(연)CAS팀(jong1.park@lge.com)" w:date="2019-10-10T14:55:00Z">
              <w:r w:rsidRPr="00520550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DL_46A-48A-66A_UL_48A-66A_BCS0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DL_46C-66A_BCS0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441F7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3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89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0" w:author="박종근/선임연구원/차세대표준(연)CAS팀(jong1.park@lge.com)" w:date="2019-10-10T14:55:00Z">
              <w:r w:rsidRPr="00520550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DL_48A-66A_UL_48A-66A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DL_46A-66A_BCS0</w:t>
            </w:r>
          </w:p>
        </w:tc>
      </w:tr>
      <w:tr w:rsidR="00365BAB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CA72E0" w:rsidRDefault="00365BAB" w:rsidP="00365BA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CA72E0" w:rsidRDefault="00365BAB" w:rsidP="00365BA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B52474" w:rsidRDefault="00441F7B" w:rsidP="00365BAB">
            <w:pPr>
              <w:pStyle w:val="TAL"/>
              <w:rPr>
                <w:rFonts w:cs="Arial"/>
                <w:szCs w:val="18"/>
              </w:rPr>
            </w:pPr>
            <w:hyperlink r:id="rId114" w:history="1">
              <w:r w:rsidR="00365BAB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F96FEE" w:rsidP="00365BAB">
            <w:ins w:id="91" w:author="박종근/선임연구원/차세대표준(연)CAS팀(jong1.park@lge.com)" w:date="2019-11-20T08:0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2" w:author="박종근/선임연구원/차세대표준(연)CAS팀(jong1.park@lge.com)" w:date="2019-11-20T08:04:00Z">
              <w:r w:rsidR="00365BAB" w:rsidRPr="00520550" w:rsidDel="00F96FE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DL_1A-7A_UL_1A-7A</w:t>
            </w:r>
          </w:p>
        </w:tc>
      </w:tr>
      <w:tr w:rsidR="00875B3D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Pr="00193C14" w:rsidRDefault="00875B3D" w:rsidP="00875B3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1A-20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193C14" w:rsidRDefault="00875B3D" w:rsidP="00875B3D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B52474" w:rsidRDefault="00441F7B" w:rsidP="00875B3D">
            <w:pPr>
              <w:pStyle w:val="TAL"/>
              <w:rPr>
                <w:rFonts w:cs="Arial"/>
                <w:szCs w:val="18"/>
              </w:rPr>
            </w:pPr>
            <w:hyperlink r:id="rId115" w:history="1">
              <w:r w:rsidR="00875B3D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Default="00F96FEE" w:rsidP="00875B3D">
            <w:ins w:id="93" w:author="박종근/선임연구원/차세대표준(연)CAS팀(jong1.park@lge.com)" w:date="2019-11-20T08:0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4" w:author="박종근/선임연구원/차세대표준(연)CAS팀(jong1.park@lge.com)" w:date="2019-11-20T08:05:00Z">
              <w:r w:rsidR="00875B3D" w:rsidRPr="00C643A7" w:rsidDel="00F96FE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DL_1A-20A_UL_1A-20A</w:t>
            </w:r>
          </w:p>
        </w:tc>
      </w:tr>
      <w:tr w:rsidR="00875B3D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Pr="00193C14" w:rsidRDefault="00875B3D" w:rsidP="00875B3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7A-20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193C14" w:rsidRDefault="00875B3D" w:rsidP="00875B3D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B52474" w:rsidRDefault="00441F7B" w:rsidP="00875B3D">
            <w:pPr>
              <w:pStyle w:val="TAL"/>
              <w:rPr>
                <w:rFonts w:cs="Arial"/>
                <w:szCs w:val="18"/>
              </w:rPr>
            </w:pPr>
            <w:hyperlink r:id="rId116" w:history="1">
              <w:r w:rsidR="00875B3D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Default="00F96FEE" w:rsidP="00875B3D">
            <w:ins w:id="95" w:author="박종근/선임연구원/차세대표준(연)CAS팀(jong1.park@lge.com)" w:date="2019-11-20T08:0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6" w:author="박종근/선임연구원/차세대표준(연)CAS팀(jong1.park@lge.com)" w:date="2019-11-20T08:05:00Z">
              <w:r w:rsidR="00875B3D" w:rsidRPr="00C643A7" w:rsidDel="00F96FE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DL_7A-20A_UL_7A-20A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lastRenderedPageBreak/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DL_1A-3A-8A_UL_1A-3A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DL_1A-3A-3A_UL_1A-3A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DL_1A-3A-8A_UL_1A-8A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DL_1A-3A-8A_UL_3A-8A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DL_3A-3A-8A_UL_3A-8A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DL_7A-8A_UL_7A-8A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DL_7A-8A_UL_7A-8A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DL_1A-7A-8A_UL_1A-7A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(ongoing) DL_1A-7A-7A_UL_1A-7A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DL_1A-7A-8A_UL_1A-8A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(ongoing) DL_1A-7A-8A_UL_7A-8A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DL_7A-7A-8A_UL_7A-8A</w:t>
            </w:r>
          </w:p>
        </w:tc>
      </w:tr>
      <w:tr w:rsidR="003279D5" w:rsidRPr="000D21E8" w:rsidTr="003279D5">
        <w:trPr>
          <w:cantSplit/>
          <w:trHeight w:val="281"/>
          <w:ins w:id="97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9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0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0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0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3BDL_2A-48A-66A_2BUL_2A-48A_BCS0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0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0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8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109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1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12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3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1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1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2BDL_2A-48A_2BUL_2A-48A_BCS0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18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1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2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2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2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3BDL_2A-48A-66A-66A_2BUL_48A-66A_BCS0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2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2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9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130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3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33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4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3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3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3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3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4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2BDL_48A-66A-66A_2BUL_48A-66A_BCS0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41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4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4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4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4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4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3BDL_2A-48A-66A-66A_2BUL_2A-48A_BCS0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4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5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2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153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5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56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57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5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6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3BDL_2A-48A-66A_2BUL_2A-48A_BCS0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62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6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6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lastRenderedPageBreak/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6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6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6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3BDL_2A-48A-66A-66A_2BUL_2A-66A_BCS0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7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7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3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174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7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77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8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8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8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8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2BDL_2A-66A-66A_2BUL_2A-66A_BCS0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8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8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3BDL_2A-48A-66A_2BUL_2A-66A_BCS0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85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8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8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8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8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9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9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3BDL_2A-48D-66A_2BUL_48A-66A_BCS0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9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9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9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9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96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197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9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9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200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01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0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0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3BDL_2A-48D-66A_BCS0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20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0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3BDL_2A-48C-66A_2BUL_48A-66A_BCS0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20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0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2BDL_48D-66A_2BUL_48A-66A_BCS0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208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20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1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21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1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1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1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3BDL_2A-48D-66A_2BUL_2A-66A_BCS0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1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1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1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1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19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220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2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2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223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24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2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2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3BDL_2A-48D-66A_BCS0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22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2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3BDL_2A-48C-66A_2BUL_48A-66A_BCS0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22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3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3BDL_2A-48C-66A_2BUL_2A-66A_BCS0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231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23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3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23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3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3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3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3BDL_2A-48D-66A_2BUL_2A-48A_BCS0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3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3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4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4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42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243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4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4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246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7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4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4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3BDL_2A-48D-66A_BCS0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25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5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3BDL_2A-48C-66A_2BUL_2A-48A_BCS0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25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5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2BDL_2A-48D_2BUL_2A-48A_BCS0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254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25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5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25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5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5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6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3BDL_2A-48C-66A-66A_2BUL_48A-66A_BCS0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6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6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6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6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65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266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6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6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269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70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7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7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3BDL_2A-48C-66A-66A_BCS0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27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7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3BDL_2A-48C-66A_2BUL_48A-66A_BCS0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27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7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3BDL_2A-48A-66A-66A_2BUL_48A-66A_BCS0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27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7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2BDL_48C-66A-66A_2BUL_48A-66A_BCS0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279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28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8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28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8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8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8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3BDL_2A-48C-66A-66A_2BUL_2A-66A_BCS0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8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8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8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8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90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291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9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9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294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5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9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9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3BDL_2A-48C-66A-66A_BCS0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29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9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3BDL_2A-48A-66A-66A_2BUL_48A-66A_BCS0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0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0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3BDL_2A-48A-66A-66A_2BUL_2A-66A_BCS0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0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0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3BDL_2A-48A-66A-66A_2BUL_2A-48A_BCS0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0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0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3BDL_2A-48C-66A_2BUL_2A-66A_BCS0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30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</w:p>
        </w:tc>
      </w:tr>
      <w:tr w:rsidR="003279D5" w:rsidRPr="000D21E8" w:rsidTr="003279D5">
        <w:trPr>
          <w:cantSplit/>
          <w:trHeight w:val="281"/>
          <w:ins w:id="307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30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0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lastRenderedPageBreak/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31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1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31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1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3BDL_2A-48C-66A-66A_2BUL_2A-48A_BCS0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1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1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1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1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318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319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2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2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22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23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2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2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3BDL_2A-48C-66A-66A_BCS0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2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2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3BDL_2A-48C-66A_2BUL_48A-66A_BCS0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2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2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3BDL_2A-48C-66A_2BUL_2A-66A_BCS0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3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3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3BDL_2A-48C-66A_2BUL_2A-48A_BCS0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3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3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3BDL_2A-48A-66A-66A_2BUL_2A-48A_BCS0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33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</w:p>
        </w:tc>
      </w:tr>
      <w:tr w:rsidR="003279D5" w:rsidRPr="000D21E8" w:rsidTr="003279D5">
        <w:trPr>
          <w:cantSplit/>
          <w:trHeight w:val="281"/>
          <w:ins w:id="335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33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3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33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3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34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4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3BDL_2A-48D-66A-66A_2BUL_48A-66A_BCS0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4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4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4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4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346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347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4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4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0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51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35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5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35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5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3BDL_2A-48C-66A-66A_2BUL_48A-66A_BCS0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35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5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3BDL_2A-48D-66A_2BUL_48A-66A_BCS0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5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5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2BDL_48D-66A-66A_2BUL_48A-66A_BCS0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360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36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6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36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6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36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6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3BDL_2A-48D-66A-66A_2BUL_2A-66A_BCS0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6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6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6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7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371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372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7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7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5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76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7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7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7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8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3BDL_2A-48C-66A-66A_2BUL_48A-66A_BCS0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8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8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3BDL_2A-48C-66A-66A_2BUL_2A-66A_BCS0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8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8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3BDL_2A-48C-66A-66A_2BUL_2A-48A_BCS0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8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8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3BDL_2A-48D-66A_2BUL_2A-66A_BCS0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387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38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8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39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9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39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9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3BDL_2A-48D-66A-66A_2BUL_2A-48A_BCS0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9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9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9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9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398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399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0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0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2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03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0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0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40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0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3BDL_2A-48D-66A_2BUL_48A-66A_BCS0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40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0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3BDL_2A-48D-66A_2BUL_2A-66A_BCS0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41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1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3BDL_2A-48D-66A_2BUL_2A-48A_BCS0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41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1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3BDL_2A-48C-66A-66A_2BUL_2A-48A_BCS0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414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41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1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41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1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1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2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3BDL_2A-48E-66A_2BUL_48A-66A_BCS0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2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2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2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2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25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426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2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2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9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30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3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3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3BDL_2A-48E-66A_BCS0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43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3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2BDL_48E-66A_2BUL_48A-66A_BCS0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435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43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3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lastRenderedPageBreak/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43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3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4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4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3BDL_2A-48E-66A_2BUL_2A-66A_BCS0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4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4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4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4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46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447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4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4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0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51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5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5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3BDL_2A-48E-66A_BCS0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45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5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45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5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3BDL_2A-48D-66A_2BUL_2A-66A_BCS0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45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5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460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46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6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46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6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6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6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3BDL_2A-48E-66A_2BUL_2A-48A_BCS0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6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6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6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7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71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472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7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7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5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76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7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7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3BDL_2A-48E-66A_BCS0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47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8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Completed:2BDL_2A-48E_2BUL_2A-48A_BCS0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481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48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8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48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8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7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8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8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3BDL_2A-48E-66A-66A_2BUL_2A-66A_BCS0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8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8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9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9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92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493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9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9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96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97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9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9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3BDL_2A-48E-66A-66A_BCS0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0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0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2BDL_48E-66A-66A_2BUL_48A-66A_BCS0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502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50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0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50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0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7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0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0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3BDL_2A-48E-66A-66A_2BUL_2A-48A_BCS0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0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1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1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1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13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514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1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1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517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18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1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2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3BDL_2A-48E-66A-66A_BCS0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2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2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2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2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3BDL_2A-48D-66A-66A_2BUL_2A-66A_BCS0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2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2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3BDL_2A-48D-66A-66A_2BUL_2A-48A_BCS0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527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52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2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53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3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7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3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3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3BDL_2A-48E-66A-66A_2BUL_48A-66A_BCS0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3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3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3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3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38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539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4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4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542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43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4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4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3BDL_2A-48E-66A-66A_BCS0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4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4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3BDL_2A-48E-66A_2BUL_48A-66A_BCS0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4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4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3BDL_2A-48E-66A_2BUL_2A-66A_BCS0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5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5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3BDL_2A-48E-66A_2BUL_2A-48A_BCS0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552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55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5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55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5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5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5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5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6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6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6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63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564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6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6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567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68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6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7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7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7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2BDL_13A-66A_2BUL_13A-66A_BCS0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7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7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2BDL_2A-66A_2BUL_2A-66A_BCS0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7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7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2BDL_2A-13A_2BUL_2A-13A_BCS0</w:t>
              </w:r>
            </w:ins>
          </w:p>
        </w:tc>
      </w:tr>
      <w:tr w:rsidR="003279D5" w:rsidRPr="000D21E8" w:rsidTr="003279D5">
        <w:trPr>
          <w:cantSplit/>
          <w:trHeight w:val="281"/>
          <w:ins w:id="577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57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7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58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8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8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8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3BDL_2A-13A-48A_2BUL_2A-48A_BCS0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8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8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8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8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88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589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9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9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592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93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9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9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9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9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2BDL_2A-48A_2BUL_2A-48A_BCS0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598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59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0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lastRenderedPageBreak/>
                <w:t>2-13-48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60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0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0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0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3BDL_2A-13A-48A_2BUL_13A-48A_BCS0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0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0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0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0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09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610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1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1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613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14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1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1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61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1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2BDL_13A-48A_2BUL_13A-48A_BCS0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619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62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2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62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2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2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2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2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2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2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2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30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631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3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3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634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35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3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3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63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3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640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64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4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64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4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4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4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3BDL_13A-48A-66A_2BUL_13A-66A_BCS0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4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4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4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5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51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652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5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5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655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56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5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5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65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6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2BDL_13A-66A_2BUL_13A-66A_BCS0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661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66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6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66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6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6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6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3BDL_13A-48A-66A_2BUL_13A-48A_BCS0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6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6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7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7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72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673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7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7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676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77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7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7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68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8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2BDL_13A-48A_2BUL_13A-48A_BCS0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682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68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8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68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8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8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8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8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9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9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9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93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694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9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9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697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98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9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0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70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0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2BDL_2A-66A_2BUL_2A-66A_BCS0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703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70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0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70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0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0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0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3BDL_13A-48A-66A-66A_2BUL_48A-66A_BCS0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1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1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1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1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14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715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1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1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718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19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2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2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72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2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2BDL_48A-66A-66A_2BUL_48A-66A_BCS0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724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72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2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72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2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2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3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3BDL_13A-48A-66A-66A_2BUL_13A-66A_BCS0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3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3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3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3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35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736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3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3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739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40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4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4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74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4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2BDL_13A-66A-66A_2BUL_13A-66A_BCS0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745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74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4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74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4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5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5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3BDL_13A-48A-66A-66A_2BUL_13A-48A_BCS0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5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5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5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5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56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757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5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5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760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61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6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6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76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6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76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6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3BDL_13A-48A-66A_2BUL_13A-66A_BCS0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76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6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3BDL_13A-48A-66A_2BUL_13A-48A_BCS0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770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77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7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77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7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7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7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3BDL_13A-48C-66A_2BUL_48A-66A_BCS0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7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7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7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8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81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782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8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8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785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86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8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8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3BDL_13A-48C-66A_BCS0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78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9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2BDL_48C-66A_2BUL_48A-66A_BCS0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791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79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9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lastRenderedPageBreak/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79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9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9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9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3BDL_13A-48C-66A_2BUL_13A-66A_BCS0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9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9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0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0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02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803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0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0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806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07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0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0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3BDL_13A-48C-66A_BCS0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81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1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81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1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3BDL_13A-48A-66A_2BUL_13A-66A_BCS0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81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1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3BDL_13A-48A-66A_2BUL_13A-48A_BCS0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816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81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1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81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2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2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2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3BDL_13A-48C-66A_2BUL_13A-48A_BCS0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2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2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2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2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27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828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2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3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831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32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3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3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3BDL_13A-48C-66A_BCS0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83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3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2BDL_13A-48C_2BUL_13A-48A_BCS0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837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83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3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84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4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4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4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3BDL_2A-13A-48C_2BUL_2A-48A_BCS0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4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4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4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4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48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849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5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5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852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53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5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5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3BDL_2A-13A-48C_BCS0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85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5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2BDL_2A-48C_2BUL_2A-48A_BCS0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858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85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6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86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6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6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6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3BDL_2A-13A-48C_2BUL_13A-48A_BCS0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6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6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6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6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69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870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7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7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873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74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7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7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3BDL_2A-13A-48C_BCS0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87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7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2BDL_13A-48C_2BUL_13A-48A_BCS0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87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8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3BDL_2A-13A-48A_2BUL_13A-48A_BCS0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881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88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8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88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8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8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8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3BDL_2A-13A-48C_2BUL_2A-13A_BCS0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8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8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9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9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92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893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9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9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896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97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9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9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3BDL_2A-13A-48C_BCS0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90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0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3BDL_2A-13A-48A_2BUL_2A-13A_BCS0</w:t>
              </w:r>
            </w:ins>
          </w:p>
        </w:tc>
      </w:tr>
      <w:tr w:rsidR="003279D5" w:rsidRPr="000D21E8" w:rsidTr="003279D5">
        <w:trPr>
          <w:cantSplit/>
          <w:trHeight w:val="281"/>
          <w:ins w:id="902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90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0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90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0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0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0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3BDL_2A-13A-66A-66A_2BUL_2A-66A_BCS0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0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1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1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1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13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914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1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1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917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18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1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2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92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2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2BDL_2A-66A-66A_2BUL_2A-66A_BCS0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92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2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3BDL_2A-13A-66A_2BUL_2A-66A_BCS0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925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92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2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92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2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3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3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3BDL_2A-13A-66A-66A_2BUL_2A-13A_BCS0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3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3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3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3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36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937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3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3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940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41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4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4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94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4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3BDL_2A-13A-66A_2BUL_2A-13A_BCS0</w:t>
              </w:r>
            </w:ins>
          </w:p>
        </w:tc>
      </w:tr>
      <w:tr w:rsidR="003279D5" w:rsidRPr="000D21E8" w:rsidTr="003279D5">
        <w:trPr>
          <w:cantSplit/>
          <w:trHeight w:val="281"/>
          <w:ins w:id="946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94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4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94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5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5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5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3BDL_2A-13A-66A-66A_2BUL_13A-66A_BCS0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5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5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5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5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57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958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5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6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961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62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6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6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96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6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2BDL_13A-66A-66A_2BUL_13A-66A_BCS0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96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6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3BDL_2A-13A-66A_2BUL_13A-66A_BCS0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969" w:author="박종근/선임연구원/차세대표준(연)CAS팀(jong1.park@lge.com)" w:date="2019-11-14T17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970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71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lastRenderedPageBreak/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972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73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74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75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3BDL_13A-48D-66A_2BUL_48A-66A_BCS0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76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77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78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79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80" w:author="박종근/선임연구원/차세대표준(연)CAS팀(jong1.park@lge.com)" w:date="2019-11-14T17:25:00Z"/>
                <w:rFonts w:cs="Arial"/>
                <w:color w:val="0000FF"/>
                <w:szCs w:val="18"/>
                <w:u w:val="single"/>
              </w:rPr>
            </w:pPr>
            <w:ins w:id="981" w:author="박종근/선임연구원/차세대표준(연)CAS팀(jong1.park@lge.com)" w:date="2019-11-14T17:25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82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83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984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85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86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87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3BDL_13A-48D-66A_BCS0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988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89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2BDL_48D-66A_2BUL_48A-66A_BCS0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990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91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992" w:author="박종근/선임연구원/차세대표준(연)CAS팀(jong1.park@lge.com)" w:date="2019-11-14T17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993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94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995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96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97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98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3BDL_13A-48D-66A_2BUL_13A-48A_BCS0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99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00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01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02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03" w:author="박종근/선임연구원/차세대표준(연)CAS팀(jong1.park@lge.com)" w:date="2019-11-14T17:25:00Z"/>
                <w:rFonts w:cs="Arial"/>
                <w:color w:val="0000FF"/>
                <w:szCs w:val="18"/>
                <w:u w:val="single"/>
              </w:rPr>
            </w:pPr>
            <w:ins w:id="1004" w:author="박종근/선임연구원/차세대표준(연)CAS팀(jong1.park@lge.com)" w:date="2019-11-14T17:25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05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06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007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08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09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10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3BDL_13A-48D-66A_BCS0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011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12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2BDL_13A-48D_2BUL_13A-48A_BCS0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013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14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015" w:author="박종근/선임연구원/차세대표준(연)CAS팀(jong1.park@lge.com)" w:date="2019-11-14T17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016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17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018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19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20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21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3BDL_13A-48C-66A-66A_2BUL_48A-66A_BCS0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22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23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24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25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26" w:author="박종근/선임연구원/차세대표준(연)CAS팀(jong1.park@lge.com)" w:date="2019-11-14T17:25:00Z"/>
                <w:rFonts w:cs="Arial"/>
                <w:color w:val="0000FF"/>
                <w:szCs w:val="18"/>
                <w:u w:val="single"/>
              </w:rPr>
            </w:pPr>
            <w:ins w:id="1027" w:author="박종근/선임연구원/차세대표준(연)CAS팀(jong1.park@lge.com)" w:date="2019-11-14T17:25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28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29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030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31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32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33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034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35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036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37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3BDL_13A-48A-66A-66A_2BUL_48A-66A_BCS0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038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39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2BDL_48C-66A-66A_2BUL_48A-66A_BCS0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040" w:author="박종근/선임연구원/차세대표준(연)CAS팀(jong1.park@lge.com)" w:date="2019-11-14T17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041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42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043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44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45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46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3BDL_13A-48C-66A-66A_2BUL_13A-66A_BCS0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47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48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49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50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51" w:author="박종근/선임연구원/차세대표준(연)CAS팀(jong1.park@lge.com)" w:date="2019-11-14T17:25:00Z"/>
                <w:rFonts w:cs="Arial"/>
                <w:color w:val="0000FF"/>
                <w:szCs w:val="18"/>
                <w:u w:val="single"/>
              </w:rPr>
            </w:pPr>
            <w:ins w:id="1052" w:author="박종근/선임연구원/차세대표준(연)CAS팀(jong1.park@lge.com)" w:date="2019-11-14T17:25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53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54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055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56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57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58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059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60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3BDL_13A-48C-66A_2BUL_13A-66A_BCS0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061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62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3BDL_13A-48A-66A-66A_2BUL_13A-66A_BCS0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063" w:author="박종근/선임연구원/차세대표준(연)CAS팀(jong1.park@lge.com)" w:date="2019-11-14T17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064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65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066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67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68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69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3BDL_13A-48C-66A-66A_2BUL_13A-48A_BCS0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70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71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72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73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74" w:author="박종근/선임연구원/차세대표준(연)CAS팀(jong1.park@lge.com)" w:date="2019-11-14T17:25:00Z"/>
                <w:rFonts w:cs="Arial"/>
                <w:color w:val="0000FF"/>
                <w:szCs w:val="18"/>
                <w:u w:val="single"/>
              </w:rPr>
            </w:pPr>
            <w:ins w:id="1075" w:author="박종근/선임연구원/차세대표준(연)CAS팀(jong1.park@lge.com)" w:date="2019-11-14T17:25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76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77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078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79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80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81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082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83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3BDL_13A-48C-66A_2BUL_13A-48A_BCS0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084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85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3BDL_13A-48A-66A-66A_2BUL_13A-48A_BCS0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086" w:author="박종근/선임연구원/차세대표준(연)CAS팀(jong1.park@lge.com)" w:date="2019-11-14T17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087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88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089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90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91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92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3BDL_2A-13A-48D_2BUL_13A-48A_BCS0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93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94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95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96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97" w:author="박종근/선임연구원/차세대표준(연)CAS팀(jong1.park@lge.com)" w:date="2019-11-14T17:25:00Z"/>
                <w:rFonts w:cs="Arial"/>
                <w:color w:val="0000FF"/>
                <w:szCs w:val="18"/>
                <w:u w:val="single"/>
              </w:rPr>
            </w:pPr>
            <w:ins w:id="1098" w:author="박종근/선임연구원/차세대표준(연)CAS팀(jong1.park@lge.com)" w:date="2019-11-14T17:25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99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00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101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02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03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04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3BDL_2A-13A-48D_BCS0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05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06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3BDL_2A-13A-48C_2BUL_13A-48A_BCS0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07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08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2BDL_13A-48D_2BUL_13A-48A_BCS0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109" w:author="박종근/선임연구원/차세대표준(연)CAS팀(jong1.park@lge.com)" w:date="2019-11-14T17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110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11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112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13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14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15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3BDL_2A-13A-48D_2BUL_2A-48A_BCS0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16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17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18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19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20" w:author="박종근/선임연구원/차세대표준(연)CAS팀(jong1.park@lge.com)" w:date="2019-11-14T17:25:00Z"/>
                <w:rFonts w:cs="Arial"/>
                <w:color w:val="0000FF"/>
                <w:szCs w:val="18"/>
                <w:u w:val="single"/>
              </w:rPr>
            </w:pPr>
            <w:ins w:id="1121" w:author="박종근/선임연구원/차세대표준(연)CAS팀(jong1.park@lge.com)" w:date="2019-11-14T17:25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22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23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124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25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26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27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3BDL_2A-13A-48D_BCS0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28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29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3BDL_2A-13A-48C_2BUL_2A-48A_BCS0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30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31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2BDL_2A-48D_2BUL_2A-48A_BCS0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132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13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3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lastRenderedPageBreak/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13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3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3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3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3BDL_13A-48D-66A-66A_2BUL_48A-66A_BCS0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3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4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4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4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43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144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4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4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147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48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4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5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3BDL_13A-48D-66A-66A_BCS0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5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5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5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5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3BDL_13A-48D-66A_2BUL_48A-66A_BCS0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5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5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2BDL_48D-66A-66A_2BUL_48A-66A_BCS0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157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15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5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16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6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6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6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3BDL_13A-48D-66A-66A_2BUL_13A-66A_BCS0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6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6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6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6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68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169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7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7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172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73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7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7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3BDL_13A-48D-66A-66A_BCS0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7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7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3BDL_13A-48C-66A-66A_2BUL_13A-66A_BCS0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178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17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8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18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8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8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8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3BDL_13A-48D-66A-66A_2BUL_13A-48A_BCS0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8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8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8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8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89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190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9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9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193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94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9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9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3BDL_13A-48D-66A-66A_BCS0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9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9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3BDL_13A-48C-66A-66A_2BUL_13A-48A_BCS0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9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0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3BDL_13A-48D-66A_2BUL_13A-48A_BCS0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201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0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0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0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0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0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0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0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0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1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1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12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213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1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1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216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17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1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1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3BDL_5A-48A-66A_BCS0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22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2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222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22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2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2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2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2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2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3BDL_5A-48A-66A_2BUL_5A-66A_BCS0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2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3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3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3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33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234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3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3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237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38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3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4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3BDL_5A-48A-66A_BCS0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24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4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2BDL_5A-66A_2BUL_5A-66A_BCS0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243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24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4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4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4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4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4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3BDL_5A-48A-66A_2BUL_5A-48A_BCS0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5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5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5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5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54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255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5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5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258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59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6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6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3BDL_5A-48A-66A_BCS0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26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6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2BDL_5A-48A_2BUL_5A-48A_BCS0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264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6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6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6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6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6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7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7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7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7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7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75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276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7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7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279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80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8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8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3BDL_2A-5A-66A_BCS0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28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8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2BDL_2A-66A_2BUL_2A-66A_BCS0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285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8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8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8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8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9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9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3BDL_2A-5A-48A_2BUL_2A-48A_BCS0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9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9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9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9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96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297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9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9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300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01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0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0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30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0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2BDL_2A-48A_2BUL_2A-48A_BCS0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306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30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0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30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1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1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1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3BDL_2A-5A-48A_2BUL_5A-48A_BCS0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1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1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1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1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17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318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1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2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321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22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2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2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32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2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2BDL_5A-48A_2BUL_5A-48A_BCS0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327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32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2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33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3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3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3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3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3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3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3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38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339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4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4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342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43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4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4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34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4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2BDL_2A-66A_2BUL_2A-66A_BCS0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348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34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5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lastRenderedPageBreak/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35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5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5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5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3BDL_5A-48C-66A_2BUL_48A-66A_BCS0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5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5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5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5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59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360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6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6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363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64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6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6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36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6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3BDL_5A-48A-66A_2BUL_48A-66A_BCS0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36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7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2BDL_48C-66A_2BUL_48A-66A_BCS0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371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37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7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37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7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7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7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3BDL_5A-48C-66A_2BUL_5A-66A_BCS0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7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7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8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8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82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383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8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8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386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87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8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8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39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9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3BDL_5A-48A-66A_2BUL_5A-66A_BCS0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392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39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9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39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9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9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9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3BDL_5A-48C-66A_2BUL_5A-48A_BCS0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9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0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0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0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03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404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0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0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407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408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0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1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41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1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2BDL_5A-48C_2BUL_5A-48A_BCS0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41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1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3BDL_5A-48A-66A_2BUL_5A-48A_BCS0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415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41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1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41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1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2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2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3BDL_5A-48A-66A-66A_2BUL_48A-66A_BCS0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2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2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2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2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26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427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2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2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430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431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3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3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3BDL_5A-48A-66A-66A_BCS0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43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3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43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3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2BDL_48A-66A-66A_2BUL_48A-66A_BCS0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438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43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4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44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4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4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4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3BDL_5A-48A-66A-66A_2BUL_5A-66A_BCS0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4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4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4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4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49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450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5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5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453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454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5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5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3BDL_5A-48A-66A-66A_BCS0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45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5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3BDL_5A-48A-66A_2BUL_5A-66A_BCS0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45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6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2BDL_5A-66A-66A_2BUL_5A-66A_BCS0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461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46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6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46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6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6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6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3BDL_5A-48A-66A-66A_2BUL_5A-48A_BCS0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6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6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7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7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72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473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7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7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476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477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7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7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3BDL_5A-48A-66A-66A_BCS0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48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8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3BDL_5A-48A-66A_2BUL_5A-48A_BCS0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482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48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8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48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8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8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8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3BDL_2A-5A-48C_2BUL_2A-48A_BCS0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8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9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9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9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93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494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9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9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497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498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9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0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3BDL_2A-5A-48C_BCS0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50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0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3BDL_2A-5A-48A_2BUL_2A-48A_BCS0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50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0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2BDL_2A-48C_2BUL_2A-48A_BCS0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505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50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0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50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0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1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1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3BDL_2A-5A-48C_2BUL_5A-48A_BCS0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1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1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1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1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16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517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1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1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520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521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2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2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3BDL_2A-5A-48C_BCS0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52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2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3BDL_2A-5A-48A_2BUL_5A-48A_BCS0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52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2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2BDL_5A-48C_2BUL_5A-48A_BCS0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528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52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3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53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3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3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3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3BDL_2A-5A-48C_2BUL_2A-5A_BCS0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3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3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3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3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39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540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4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4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543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544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4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4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3BDL_2A-5A-48C_BCS0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54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4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3BDL_2A-5A-48A_2BUL_2A-5A_BCS0</w:t>
              </w:r>
            </w:ins>
          </w:p>
        </w:tc>
      </w:tr>
      <w:tr w:rsidR="003279D5" w:rsidRPr="000D21E8" w:rsidTr="003279D5">
        <w:trPr>
          <w:cantSplit/>
          <w:trHeight w:val="281"/>
          <w:ins w:id="1549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55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5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55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5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5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5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3BDL_2A-5A-66A-66A_2BUL_2A-66A_BCS0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5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5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5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5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60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561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6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6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564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565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6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6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3BDL_2A-5A-66A-66A_BCS0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56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6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2BDL_2A-66A-66A_2BUL_2A-66A_BCS0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570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57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7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lastRenderedPageBreak/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57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7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7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7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3BDL_2A-5A-66A-66A_2BUL_5A-66A_BCS0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7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7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7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8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81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582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8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8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585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586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8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8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3BDL_2A-5A-66A-66A_BCS0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58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9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3BDL_2A-5A-66A_2BUL_5A-66A_BCS0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59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9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2BDL_5A-66A-66A_2BUL_5A-66A_BCS0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593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59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59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59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59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9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59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3BDL_5A-48D-66A_2BUL_48A-66A_BCS0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0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0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0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0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04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605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0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0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608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09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1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1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3BDL_5A-48D-66A_BCS0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1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1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1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1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2BDL_48D-66A_2BUL_48A-66A_BCS0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616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61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1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619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20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2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2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3BDL_5A-48D-66A_2BUL_5A-48A_BCS0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2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2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2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2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27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628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29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30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631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32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3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3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3BDL_5A-48D-66A_BCS0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3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3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3BDL_5A-48C-66A_2BUL_5A-48A_BCS0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3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3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2BDL_5A-48D_2BUL_5A-48A_BCS0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639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64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4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64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4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4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4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3BDL_5A-48C-66A-66A_2BUL_48A-66A_BCS0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4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4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4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4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50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651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5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5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654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55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5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5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5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5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3BDL_5A-48A-66A-66A_2BUL_48A-66A_BCS0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6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6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6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6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2BDL_48C-66A-66A_2BUL_48A-66A_BCS0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664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66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6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66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6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69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70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3BDL_5A-48C-66A-66A_2BUL_5A-66A_BCS0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7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7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7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7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75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676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7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7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679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80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8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8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8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8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3BDL_5A-48A-66A-66A_2BUL_5A-66A_BCS0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8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8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3BDL_5A-48C-66A_2BUL_5A-66A_BCS0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687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68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8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69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9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9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9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3BDL_5A-48C-66A-66A_2BUL_5A-48A_BCS0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9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9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9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9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98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699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0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0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702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03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0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0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70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0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3BDL_5A-48A-66A-66A_2BUL_5A-48A_BCS0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70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0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3BDL_5A-48C-66A_2BUL_5A-48A_BCS0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710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71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1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71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1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1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1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3BDL_2A-5A-48D_2BUL_2A-5A_BCS0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1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1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19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20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21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722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2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2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725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26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2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2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3BDL_2A-5A-48D_BCS0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729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30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3BDL_2A-5A-48C_2BUL_2A-5A_BCS0</w:t>
              </w:r>
            </w:ins>
          </w:p>
        </w:tc>
      </w:tr>
      <w:tr w:rsidR="003279D5" w:rsidRPr="000D21E8" w:rsidTr="003279D5">
        <w:trPr>
          <w:cantSplit/>
          <w:trHeight w:val="281"/>
          <w:ins w:id="1731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73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3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73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3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3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3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3BDL_2A-5A-48D_2BUL_5A-48A_BCS0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3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3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4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4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42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743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4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4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746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47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4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4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3BDL_2A-5A-48D_BCS0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75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5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3BDL_2A-5A-48C_2BUL_5A-48A_BCS0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75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5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2BDL_5A-48D_2BUL_5A-48A_BCS0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754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75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5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lastRenderedPageBreak/>
                <w:t>2-5-48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75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5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59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60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3BDL_2A-5A-48D_2BUL_2A-48A_BCS0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6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6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6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6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65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766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6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6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769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70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7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7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3BDL_2A-5A-48D_BCS0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77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7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3BDL_2A-5A-48C_2BUL_2A-48A_BCS0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77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7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2BDL_2A-48D_2BUL_2A-48A_BCS0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777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77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7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78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8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8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8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3BDL_5A-48D-66A-66A_2BUL_48A-66A_BCS0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8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8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8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8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88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789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9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9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792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93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9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9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3BDL_5A-48D-66A-66A_BCS0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79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9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79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9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3BDL_5A-48D-66A_2BUL_48A-66A_BCS0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80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0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2BDL_48D-66A-66A_2BUL_48A-66A_BCS0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802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80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0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80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0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80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0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3BDL_5A-48D-66A-66A_2BUL_5A-66A_BCS0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809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10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81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1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813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814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81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1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817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18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819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20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3BDL_5A-48D-66A-66A_BCS0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82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2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3BDL_5A-48C-66A-66A_2BUL_5A-66A_BCS0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823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82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2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82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2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82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2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3BDL_5A-48D-66A-66A_2BUL_5A-48A_BCS0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83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3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83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3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834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835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83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3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838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39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84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4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3BDL_5A-48D-66A-66A_BCS0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84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4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3BDL_5A-48C-66A-66A_2BUL_5A-48A_BCS0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84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4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3BDL_5A-48D-66A_2BUL_5A-48A_BCS0</w:t>
              </w:r>
            </w:ins>
          </w:p>
        </w:tc>
      </w:tr>
    </w:tbl>
    <w:p w:rsidR="00EB7DF0" w:rsidRPr="003279D5" w:rsidRDefault="00EB7DF0" w:rsidP="00755797">
      <w:pPr>
        <w:pStyle w:val="af4"/>
        <w:keepNext/>
        <w:rPr>
          <w:sz w:val="28"/>
        </w:rPr>
      </w:pPr>
    </w:p>
    <w:p w:rsidR="00EB7DF0" w:rsidRDefault="00EB7DF0" w:rsidP="00755797">
      <w:pPr>
        <w:pStyle w:val="af4"/>
        <w:keepNext/>
        <w:rPr>
          <w:sz w:val="28"/>
        </w:rPr>
      </w:pPr>
    </w:p>
    <w:p w:rsidR="00EB7DF0" w:rsidRDefault="00EB7DF0" w:rsidP="00EB7DF0"/>
    <w:p w:rsidR="00EB7DF0" w:rsidRPr="00EB7DF0" w:rsidRDefault="00EB7DF0" w:rsidP="00EB7DF0"/>
    <w:p w:rsidR="00755797" w:rsidRPr="008B5C8B" w:rsidRDefault="00755797" w:rsidP="00755797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755797" w:rsidRDefault="00554246" w:rsidP="00554246">
      <w:pPr>
        <w:pStyle w:val="af4"/>
        <w:keepNext/>
        <w:jc w:val="center"/>
      </w:pPr>
      <w:r>
        <w:t>Table 1-2</w:t>
      </w:r>
      <w:r w:rsidR="00755797">
        <w:t xml:space="preserve"> Bandwidth combinations for </w:t>
      </w:r>
      <w:r w:rsidR="0022560B">
        <w:t>3</w:t>
      </w:r>
      <w:r w:rsidR="00654267">
        <w:t xml:space="preserve"> bands </w:t>
      </w:r>
      <w:r w:rsidR="0022560B">
        <w:t>DL/2</w:t>
      </w:r>
      <w:r w:rsidR="00654267">
        <w:t xml:space="preserve"> bands </w:t>
      </w:r>
      <w:r w:rsidR="0022560B">
        <w:t>UL</w:t>
      </w:r>
      <w:r w:rsidR="00654267">
        <w:t xml:space="preserve"> </w:t>
      </w:r>
      <w:r w:rsidR="00755797">
        <w:t>CA</w:t>
      </w:r>
      <w:r>
        <w:t xml:space="preserve"> band combinations</w:t>
      </w:r>
    </w:p>
    <w:p w:rsidR="00E35E49" w:rsidRPr="00E35E49" w:rsidRDefault="00E35E49" w:rsidP="00E35E49"/>
    <w:tbl>
      <w:tblPr>
        <w:tblpPr w:leftFromText="142" w:rightFromText="142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5"/>
        <w:gridCol w:w="4627"/>
        <w:gridCol w:w="885"/>
        <w:gridCol w:w="586"/>
        <w:gridCol w:w="22"/>
        <w:gridCol w:w="50"/>
        <w:gridCol w:w="209"/>
        <w:gridCol w:w="209"/>
        <w:gridCol w:w="96"/>
        <w:gridCol w:w="44"/>
        <w:gridCol w:w="87"/>
        <w:gridCol w:w="171"/>
        <w:gridCol w:w="180"/>
        <w:gridCol w:w="107"/>
        <w:gridCol w:w="53"/>
        <w:gridCol w:w="133"/>
        <w:gridCol w:w="59"/>
        <w:gridCol w:w="190"/>
        <w:gridCol w:w="338"/>
        <w:gridCol w:w="53"/>
        <w:gridCol w:w="25"/>
        <w:gridCol w:w="7"/>
        <w:gridCol w:w="108"/>
        <w:gridCol w:w="354"/>
        <w:gridCol w:w="75"/>
        <w:gridCol w:w="41"/>
        <w:gridCol w:w="35"/>
        <w:gridCol w:w="25"/>
        <w:gridCol w:w="621"/>
        <w:gridCol w:w="2871"/>
        <w:gridCol w:w="1286"/>
      </w:tblGrid>
      <w:tr w:rsidR="007C71AB" w:rsidRPr="00444CEE" w:rsidTr="007C71AB">
        <w:trPr>
          <w:trHeight w:val="416"/>
        </w:trPr>
        <w:tc>
          <w:tcPr>
            <w:tcW w:w="5000" w:type="pct"/>
            <w:gridSpan w:val="31"/>
            <w:vAlign w:val="center"/>
          </w:tcPr>
          <w:p w:rsidR="007C71AB" w:rsidRPr="00444CEE" w:rsidRDefault="007C71AB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 / Bandwidth combination set</w:t>
            </w:r>
          </w:p>
        </w:tc>
      </w:tr>
      <w:tr w:rsidR="00926DE2" w:rsidRPr="00444CEE" w:rsidTr="00AA2072">
        <w:trPr>
          <w:trHeight w:val="873"/>
        </w:trPr>
        <w:tc>
          <w:tcPr>
            <w:tcW w:w="645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</w:t>
            </w:r>
          </w:p>
        </w:tc>
        <w:tc>
          <w:tcPr>
            <w:tcW w:w="1488" w:type="pct"/>
            <w:vAlign w:val="center"/>
          </w:tcPr>
          <w:p w:rsidR="00EB7DF0" w:rsidRPr="00447F46" w:rsidRDefault="00EB7DF0" w:rsidP="00EB7DF0">
            <w:pPr>
              <w:pStyle w:val="TAH"/>
              <w:rPr>
                <w:rFonts w:cs="Arial"/>
                <w:lang w:eastAsia="ko-KR"/>
              </w:rPr>
            </w:pPr>
            <w:r w:rsidRPr="00447F46">
              <w:rPr>
                <w:rFonts w:cs="Arial" w:hint="eastAsia"/>
                <w:lang w:eastAsia="ko-KR"/>
              </w:rPr>
              <w:t>Uplink CA configurations</w:t>
            </w:r>
          </w:p>
        </w:tc>
        <w:tc>
          <w:tcPr>
            <w:tcW w:w="285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Bands</w:t>
            </w:r>
          </w:p>
        </w:tc>
        <w:tc>
          <w:tcPr>
            <w:tcW w:w="188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1.4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8" w:type="pct"/>
            <w:gridSpan w:val="5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3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9" w:type="pct"/>
            <w:gridSpan w:val="5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73" w:type="pct"/>
            <w:gridSpan w:val="7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07" w:type="pct"/>
            <w:gridSpan w:val="7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00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20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923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Maximum aggregated bandwidth</w:t>
            </w:r>
          </w:p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[MHz]</w:t>
            </w:r>
          </w:p>
        </w:tc>
        <w:tc>
          <w:tcPr>
            <w:tcW w:w="413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Bandwidth combination set</w:t>
            </w:r>
          </w:p>
        </w:tc>
      </w:tr>
      <w:tr w:rsidR="00926DE2" w:rsidRPr="00957F6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1488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285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926DE2" w:rsidRPr="003E08D4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285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200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926DE2" w:rsidRPr="003E08D4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285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18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926DE2" w:rsidRPr="00957F6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26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1488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285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926DE2" w:rsidRPr="003E08D4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285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200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926DE2" w:rsidRPr="003E08D4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285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26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926DE2" w:rsidRPr="00EB4288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CA_1A-3A-42C</w:t>
            </w:r>
          </w:p>
        </w:tc>
        <w:tc>
          <w:tcPr>
            <w:tcW w:w="1488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24370" w:rsidRDefault="00770410" w:rsidP="002A16F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285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246" w:type="pct"/>
            <w:gridSpan w:val="2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CA_42C Bandwidth combination set 0 in Table 5.6A.1-1</w:t>
            </w:r>
            <w:r w:rsidRPr="0099353F">
              <w:rPr>
                <w:rFonts w:eastAsia="MS Mincho" w:cs="Arial" w:hint="eastAsia"/>
                <w:b w:val="0"/>
                <w:lang w:eastAsia="ja-JP"/>
              </w:rPr>
              <w:t xml:space="preserve"> in TS36.101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 w:val="restart"/>
            <w:vAlign w:val="center"/>
          </w:tcPr>
          <w:p w:rsidR="00EB7DF0" w:rsidRPr="00A1123D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CA_2A-4A-13A</w:t>
            </w:r>
          </w:p>
        </w:tc>
        <w:tc>
          <w:tcPr>
            <w:tcW w:w="1488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CA_4A-13A</w:t>
            </w:r>
          </w:p>
        </w:tc>
        <w:tc>
          <w:tcPr>
            <w:tcW w:w="285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CA_2A-2A-4A-5A</w:t>
            </w:r>
          </w:p>
        </w:tc>
        <w:tc>
          <w:tcPr>
            <w:tcW w:w="1488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CA_4A-5A</w:t>
            </w:r>
          </w:p>
        </w:tc>
        <w:tc>
          <w:tcPr>
            <w:tcW w:w="285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246" w:type="pct"/>
            <w:gridSpan w:val="26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1488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246" w:type="pct"/>
            <w:gridSpan w:val="26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820E65" w:rsidRDefault="0077041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820E65">
              <w:rPr>
                <w:rFonts w:eastAsia="맑은 고딕" w:cs="Arial" w:hint="eastAsia"/>
                <w:b w:val="0"/>
                <w:lang w:eastAsia="ko-KR"/>
              </w:rPr>
              <w:t>Yes</w:t>
            </w:r>
          </w:p>
        </w:tc>
        <w:tc>
          <w:tcPr>
            <w:tcW w:w="273" w:type="pct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136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CA_2A-5B-66A-66A</w:t>
            </w:r>
          </w:p>
        </w:tc>
        <w:tc>
          <w:tcPr>
            <w:tcW w:w="1488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246" w:type="pct"/>
            <w:gridSpan w:val="2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CA_5B Bandwidth Combination Set </w:t>
            </w:r>
            <w:r w:rsidRPr="00A24370">
              <w:rPr>
                <w:rFonts w:eastAsia="MS Mincho" w:cs="Arial" w:hint="eastAsia"/>
                <w:b w:val="0"/>
                <w:lang w:eastAsia="ja-JP"/>
              </w:rPr>
              <w:t xml:space="preserve">0 </w:t>
            </w:r>
            <w:r w:rsidRPr="00A24370">
              <w:rPr>
                <w:rFonts w:eastAsia="MS Mincho" w:cs="Arial"/>
                <w:b w:val="0"/>
                <w:lang w:eastAsia="ja-JP"/>
              </w:rPr>
              <w:t>in Table 5.6A.1-1</w:t>
            </w:r>
          </w:p>
        </w:tc>
        <w:tc>
          <w:tcPr>
            <w:tcW w:w="92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34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CA_2A-5A-46D</w:t>
            </w:r>
          </w:p>
        </w:tc>
        <w:tc>
          <w:tcPr>
            <w:tcW w:w="1488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172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83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CA_5A-46D-66A</w:t>
            </w:r>
          </w:p>
        </w:tc>
        <w:tc>
          <w:tcPr>
            <w:tcW w:w="1488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CA_5A_46A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CA_5A_66A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123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195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CA_2A-13A-66A-66B</w:t>
            </w:r>
          </w:p>
        </w:tc>
        <w:tc>
          <w:tcPr>
            <w:tcW w:w="1488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207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15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185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CA_66B Bandwidth combination set 0 in Table 5.6A.1-1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199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CA_2A-13A-48A-48C</w:t>
            </w:r>
          </w:p>
        </w:tc>
        <w:tc>
          <w:tcPr>
            <w:tcW w:w="1488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211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0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189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246" w:type="pct"/>
            <w:gridSpan w:val="2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CA_48C Bandwidth combination set 0 in Table 5.6A.1-1  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327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CA_13A-46D-66A</w:t>
            </w:r>
          </w:p>
        </w:tc>
        <w:tc>
          <w:tcPr>
            <w:tcW w:w="1488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206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92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0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193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1488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206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0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CA_48D Bandwidth combination set 0 in Table 5.6A.1-1  </w:t>
            </w:r>
          </w:p>
        </w:tc>
        <w:tc>
          <w:tcPr>
            <w:tcW w:w="92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1488" w:type="pct"/>
            <w:vMerge w:val="restart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</w:t>
            </w:r>
          </w:p>
        </w:tc>
        <w:tc>
          <w:tcPr>
            <w:tcW w:w="285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645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2A-12A-66A</w:t>
            </w:r>
          </w:p>
        </w:tc>
        <w:tc>
          <w:tcPr>
            <w:tcW w:w="1488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CA_2A-66A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CA_12A-66A</w:t>
            </w:r>
          </w:p>
        </w:tc>
        <w:tc>
          <w:tcPr>
            <w:tcW w:w="285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12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1A-3A-42D</w:t>
            </w:r>
          </w:p>
        </w:tc>
        <w:tc>
          <w:tcPr>
            <w:tcW w:w="1488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</w:t>
            </w:r>
            <w:r>
              <w:rPr>
                <w:rFonts w:eastAsia="MS Mincho" w:cs="Arial"/>
                <w:b w:val="0"/>
                <w:lang w:eastAsia="ja-JP"/>
              </w:rPr>
              <w:t>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CA_1A-42A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CA_3A-42A,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564E7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285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246" w:type="pct"/>
            <w:gridSpan w:val="26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See CA_42D Bandwidth combination set 0 in Table 5.6A.1-1</w:t>
            </w:r>
          </w:p>
        </w:tc>
        <w:tc>
          <w:tcPr>
            <w:tcW w:w="92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CA_2A-5A-66A-66A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CA_2A-5A-66B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lastRenderedPageBreak/>
              <w:t>CA_2A-5A-66C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CA_2A-5B-66A</w:t>
            </w:r>
          </w:p>
        </w:tc>
        <w:tc>
          <w:tcPr>
            <w:tcW w:w="1488" w:type="pct"/>
            <w:vMerge w:val="restart"/>
            <w:vAlign w:val="center"/>
          </w:tcPr>
          <w:p w:rsidR="00AC6FB3" w:rsidRPr="00DE4CFF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</w:t>
            </w:r>
            <w:r>
              <w:rPr>
                <w:rFonts w:eastAsiaTheme="minorEastAsia" w:cs="Arial"/>
                <w:b w:val="0"/>
                <w:lang w:eastAsia="ko-KR"/>
              </w:rPr>
              <w:t>0</w:t>
            </w:r>
          </w:p>
        </w:tc>
        <w:tc>
          <w:tcPr>
            <w:tcW w:w="413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345" w:type="pct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CA_2A-2A-13A-66A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13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66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CA_2A-13A-66A-66A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CA_2A-13A-66B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CA_2A-13A-66C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CA_2A-2A-5A-66B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CA_2A-2A-5A-66C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CA_2A-5B-66B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CA_2A-5B-66C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lastRenderedPageBreak/>
              <w:t>CA_5A-66A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lastRenderedPageBreak/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CA_46D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CA_2A-46E-48A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CA_46E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</w:t>
            </w: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CA_1A-1A-3C-5A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CA_1A-5A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</w:t>
            </w:r>
            <w:r w:rsidRPr="00DE4CFF">
              <w:rPr>
                <w:rFonts w:eastAsia="MS Mincho" w:cs="Arial"/>
                <w:b w:val="0"/>
                <w:lang w:eastAsia="ja-JP"/>
              </w:rPr>
              <w:t>A-5A</w:t>
            </w: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CA_1A-1A-3C-28A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CA_1A-28A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CA_3A-28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28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the Table 5.6A.1-3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CA_1A-3A-3A-7A-7A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285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246" w:type="pct"/>
            <w:gridSpan w:val="26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Table below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246" w:type="pct"/>
            <w:gridSpan w:val="26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CA_7A-7A Bandwidth combination set 1 in Table below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B1AEC" w:rsidRPr="00271F68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CA_2A-14A-30A</w:t>
            </w:r>
          </w:p>
        </w:tc>
        <w:tc>
          <w:tcPr>
            <w:tcW w:w="1488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_2A-14A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</w:t>
            </w:r>
          </w:p>
        </w:tc>
        <w:tc>
          <w:tcPr>
            <w:tcW w:w="285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40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345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345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CA_2A-14A-66A</w:t>
            </w:r>
          </w:p>
        </w:tc>
        <w:tc>
          <w:tcPr>
            <w:tcW w:w="1488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_2A-14A</w:t>
            </w:r>
          </w:p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345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345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_14A-30A-66A</w:t>
            </w:r>
          </w:p>
        </w:tc>
        <w:tc>
          <w:tcPr>
            <w:tcW w:w="1488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285" w:type="pct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345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186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40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345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186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345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186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lastRenderedPageBreak/>
              <w:t>CA_2A-2A-14A-66A</w:t>
            </w:r>
          </w:p>
        </w:tc>
        <w:tc>
          <w:tcPr>
            <w:tcW w:w="1488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</w:t>
            </w:r>
            <w:r w:rsidRPr="001E5CF5">
              <w:rPr>
                <w:rFonts w:eastAsia="MS Mincho" w:cs="Arial"/>
                <w:b w:val="0"/>
                <w:lang w:eastAsia="ja-JP"/>
              </w:rPr>
              <w:t>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246" w:type="pct"/>
            <w:gridSpan w:val="26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345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345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CA_14A-30A-66A-66A</w:t>
            </w:r>
          </w:p>
        </w:tc>
        <w:tc>
          <w:tcPr>
            <w:tcW w:w="1488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CA_14A-30A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285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345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30</w:t>
            </w:r>
          </w:p>
        </w:tc>
        <w:tc>
          <w:tcPr>
            <w:tcW w:w="345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CA_2A-14A-66A-66A</w:t>
            </w:r>
          </w:p>
        </w:tc>
        <w:tc>
          <w:tcPr>
            <w:tcW w:w="1488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</w:t>
            </w:r>
            <w:r w:rsidRPr="001E5CF5">
              <w:rPr>
                <w:rFonts w:eastAsia="MS Mincho" w:cs="Arial"/>
                <w:b w:val="0"/>
                <w:lang w:eastAsia="ja-JP"/>
              </w:rPr>
              <w:t>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345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CA_2A-2A-14A</w:t>
            </w:r>
            <w:r w:rsidRPr="001E5CF5">
              <w:rPr>
                <w:rFonts w:eastAsia="MS Mincho" w:cs="Arial"/>
                <w:b w:val="0"/>
                <w:lang w:eastAsia="ja-JP"/>
              </w:rPr>
              <w:t>-66A-66A</w:t>
            </w:r>
          </w:p>
        </w:tc>
        <w:tc>
          <w:tcPr>
            <w:tcW w:w="1488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246" w:type="pct"/>
            <w:gridSpan w:val="26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345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CA_2A-14A-66A-66A-66A</w:t>
            </w:r>
          </w:p>
        </w:tc>
        <w:tc>
          <w:tcPr>
            <w:tcW w:w="1488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</w:t>
            </w:r>
            <w:r w:rsidRPr="001E5CF5">
              <w:rPr>
                <w:rFonts w:eastAsia="MS Mincho" w:cs="Arial"/>
                <w:b w:val="0"/>
                <w:lang w:eastAsia="ja-JP"/>
              </w:rPr>
              <w:t>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345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CA_66A-66A-66A Bandwidth Combination Set 0 in Table 5.6A.1-4</w:t>
            </w: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CA_2A-13A-46A-46D</w:t>
            </w:r>
          </w:p>
        </w:tc>
        <w:tc>
          <w:tcPr>
            <w:tcW w:w="1488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285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6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41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6" w:type="pct"/>
            <w:gridSpan w:val="5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gridSpan w:val="5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CA_46A-46D Bandwidth Combination Set 0 in Table 5.6A.1-3</w:t>
            </w:r>
          </w:p>
        </w:tc>
        <w:tc>
          <w:tcPr>
            <w:tcW w:w="923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1488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285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5" w:type="pct"/>
            <w:gridSpan w:val="4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gridSpan w:val="4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5" w:type="pct"/>
            <w:gridSpan w:val="4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gridSpan w:val="4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3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CA_2A-13A-46A-46C</w:t>
            </w:r>
          </w:p>
        </w:tc>
        <w:tc>
          <w:tcPr>
            <w:tcW w:w="1488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CA_46A-46C Bandwidth Combination Set 0 in the Table 5.6A.1-3</w:t>
            </w: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CA_2A-13A-46C</w:t>
            </w:r>
          </w:p>
        </w:tc>
        <w:tc>
          <w:tcPr>
            <w:tcW w:w="1488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CA_2A-13A-46A-46A</w:t>
            </w:r>
          </w:p>
        </w:tc>
        <w:tc>
          <w:tcPr>
            <w:tcW w:w="1488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207" w:type="pct"/>
            <w:gridSpan w:val="7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200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CA_46A-46A Bandwidth combination set 0 in Table 5.6A.1-3</w:t>
            </w: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</w:t>
            </w:r>
          </w:p>
        </w:tc>
        <w:tc>
          <w:tcPr>
            <w:tcW w:w="1488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27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lastRenderedPageBreak/>
              <w:t>CA_2A-13A-46E</w:t>
            </w:r>
          </w:p>
        </w:tc>
        <w:tc>
          <w:tcPr>
            <w:tcW w:w="1488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413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the CA_46E Bandwidth combination set 0 in the Table 5.6A.1-1</w:t>
            </w: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CA_2A-46E-66A</w:t>
            </w:r>
          </w:p>
        </w:tc>
        <w:tc>
          <w:tcPr>
            <w:tcW w:w="1488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120</w:t>
            </w:r>
          </w:p>
        </w:tc>
        <w:tc>
          <w:tcPr>
            <w:tcW w:w="413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the CA_46E Bandwidth combination set 0 in the Table 5.6A.1</w:t>
            </w: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CA_2A-46D-66A</w:t>
            </w:r>
          </w:p>
        </w:tc>
        <w:tc>
          <w:tcPr>
            <w:tcW w:w="1488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285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CA_2A-46C-66A</w:t>
            </w:r>
          </w:p>
        </w:tc>
        <w:tc>
          <w:tcPr>
            <w:tcW w:w="1488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285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CA_2A-46A-66A</w:t>
            </w:r>
          </w:p>
        </w:tc>
        <w:tc>
          <w:tcPr>
            <w:tcW w:w="1488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285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278" w:type="pct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1488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285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1488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</w:t>
            </w:r>
          </w:p>
        </w:tc>
        <w:tc>
          <w:tcPr>
            <w:tcW w:w="285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1488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285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1488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285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CA_2A-46D-48C</w:t>
            </w:r>
          </w:p>
        </w:tc>
        <w:tc>
          <w:tcPr>
            <w:tcW w:w="1488" w:type="pct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285" w:type="pct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120</w:t>
            </w:r>
          </w:p>
        </w:tc>
        <w:tc>
          <w:tcPr>
            <w:tcW w:w="413" w:type="pct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3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246" w:type="pct"/>
            <w:gridSpan w:val="26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3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CA_46D-48C-66A</w:t>
            </w:r>
          </w:p>
        </w:tc>
        <w:tc>
          <w:tcPr>
            <w:tcW w:w="1488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285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3" w:type="pct"/>
            <w:vMerge w:val="restart"/>
          </w:tcPr>
          <w:p w:rsidR="003B2631" w:rsidRPr="001E5CF5" w:rsidRDefault="003B2631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</w:t>
            </w:r>
            <w:r w:rsidRPr="001E5CF5">
              <w:rPr>
                <w:rFonts w:eastAsia="MS Mincho" w:cs="Arial"/>
                <w:b w:val="0"/>
                <w:lang w:eastAsia="ja-JP"/>
              </w:rPr>
              <w:t>20</w:t>
            </w:r>
          </w:p>
        </w:tc>
        <w:tc>
          <w:tcPr>
            <w:tcW w:w="413" w:type="pct"/>
            <w:vMerge w:val="restart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246" w:type="pct"/>
            <w:gridSpan w:val="26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CA_2A-46C-48C</w:t>
            </w:r>
          </w:p>
        </w:tc>
        <w:tc>
          <w:tcPr>
            <w:tcW w:w="1488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285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246" w:type="pct"/>
            <w:gridSpan w:val="26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1488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CA_46C-48C-66A</w:t>
            </w:r>
          </w:p>
        </w:tc>
        <w:tc>
          <w:tcPr>
            <w:tcW w:w="1488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246" w:type="pct"/>
            <w:gridSpan w:val="2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CA_46A-48C-66A</w:t>
            </w:r>
          </w:p>
        </w:tc>
        <w:tc>
          <w:tcPr>
            <w:tcW w:w="1488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413" w:type="pct"/>
            <w:vMerge w:val="restart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246" w:type="pct"/>
            <w:gridSpan w:val="26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CA_46D-48A-66A</w:t>
            </w:r>
          </w:p>
        </w:tc>
        <w:tc>
          <w:tcPr>
            <w:tcW w:w="1488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3" w:type="pct"/>
            <w:vMerge w:val="restar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CA_2A-48C-66A</w:t>
            </w:r>
          </w:p>
        </w:tc>
        <w:tc>
          <w:tcPr>
            <w:tcW w:w="1488" w:type="pct"/>
            <w:vMerge w:val="restart"/>
            <w:vAlign w:val="center"/>
          </w:tcPr>
          <w:p w:rsidR="002263B4" w:rsidRPr="001E5CF5" w:rsidRDefault="002263B4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246" w:type="pct"/>
            <w:gridSpan w:val="2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CA_2A-46A-48C</w:t>
            </w:r>
          </w:p>
        </w:tc>
        <w:tc>
          <w:tcPr>
            <w:tcW w:w="1488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278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246" w:type="pct"/>
            <w:gridSpan w:val="2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CA_2A-46C-48A</w:t>
            </w:r>
          </w:p>
        </w:tc>
        <w:tc>
          <w:tcPr>
            <w:tcW w:w="1488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CA_2A-46A-48A</w:t>
            </w:r>
          </w:p>
        </w:tc>
        <w:tc>
          <w:tcPr>
            <w:tcW w:w="1488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278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CA_46C-48A-66A</w:t>
            </w:r>
          </w:p>
        </w:tc>
        <w:tc>
          <w:tcPr>
            <w:tcW w:w="1488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CA_46A-48A-66A</w:t>
            </w:r>
          </w:p>
        </w:tc>
        <w:tc>
          <w:tcPr>
            <w:tcW w:w="1488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285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278" w:type="pct"/>
            <w:gridSpan w:val="4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4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3A5C30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CA_1A-7A-20A</w:t>
            </w:r>
          </w:p>
        </w:tc>
        <w:tc>
          <w:tcPr>
            <w:tcW w:w="1488" w:type="pct"/>
            <w:vMerge w:val="restart"/>
            <w:vAlign w:val="center"/>
          </w:tcPr>
          <w:p w:rsidR="00EF725E" w:rsidRPr="003A5C30" w:rsidRDefault="00EF725E" w:rsidP="003A5C3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CA_1A-7A,</w:t>
            </w:r>
          </w:p>
          <w:p w:rsidR="00EF725E" w:rsidRPr="003A5C30" w:rsidRDefault="00EF725E" w:rsidP="003A5C3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CA_1A-20A,</w:t>
            </w:r>
          </w:p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CA_7A-20A</w:t>
            </w:r>
          </w:p>
        </w:tc>
        <w:tc>
          <w:tcPr>
            <w:tcW w:w="285" w:type="pct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78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3A5C30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278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3A5C30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20</w:t>
            </w:r>
          </w:p>
        </w:tc>
        <w:tc>
          <w:tcPr>
            <w:tcW w:w="278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lastRenderedPageBreak/>
              <w:t>CA_1A-3A-3A-8A</w:t>
            </w:r>
          </w:p>
        </w:tc>
        <w:tc>
          <w:tcPr>
            <w:tcW w:w="1488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CA_1A-3A,</w:t>
            </w:r>
            <w:r w:rsidRPr="00B43FB8">
              <w:rPr>
                <w:rFonts w:eastAsia="MS Mincho" w:cs="Arial"/>
                <w:b w:val="0"/>
                <w:lang w:eastAsia="ja-JP"/>
              </w:rPr>
              <w:br/>
              <w:t>CA_1A-8A,</w:t>
            </w:r>
          </w:p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CA_3A-8A</w:t>
            </w:r>
          </w:p>
        </w:tc>
        <w:tc>
          <w:tcPr>
            <w:tcW w:w="285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78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246" w:type="pct"/>
            <w:gridSpan w:val="26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See CA_3A-3A Bandwidth Combination Set 0 in Table 5.6A.1-3</w:t>
            </w:r>
          </w:p>
        </w:tc>
        <w:tc>
          <w:tcPr>
            <w:tcW w:w="92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278" w:type="pct"/>
            <w:gridSpan w:val="4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 xml:space="preserve">CA_1A-7A-8A </w:t>
            </w:r>
          </w:p>
        </w:tc>
        <w:tc>
          <w:tcPr>
            <w:tcW w:w="1488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CA_7A-8A</w:t>
            </w:r>
          </w:p>
        </w:tc>
        <w:tc>
          <w:tcPr>
            <w:tcW w:w="285" w:type="pct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78" w:type="pct"/>
            <w:gridSpan w:val="4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278" w:type="pct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278" w:type="pct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78" w:type="pct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278" w:type="pct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278" w:type="pct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CA_1A-7A-7A-8A</w:t>
            </w:r>
          </w:p>
        </w:tc>
        <w:tc>
          <w:tcPr>
            <w:tcW w:w="1488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CA_1A-7A,</w:t>
            </w:r>
            <w:r w:rsidRPr="00B43FB8">
              <w:rPr>
                <w:rFonts w:eastAsia="MS Mincho" w:cs="Arial"/>
                <w:b w:val="0"/>
                <w:lang w:eastAsia="ja-JP"/>
              </w:rPr>
              <w:br/>
              <w:t>CA_1A-8A,</w:t>
            </w:r>
          </w:p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CA_7A-8A</w:t>
            </w:r>
          </w:p>
        </w:tc>
        <w:tc>
          <w:tcPr>
            <w:tcW w:w="285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78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246" w:type="pct"/>
            <w:gridSpan w:val="26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See CA_7A-7A Bandwidth combination set 1 in Table 5.6A.1-3</w:t>
            </w:r>
          </w:p>
        </w:tc>
        <w:tc>
          <w:tcPr>
            <w:tcW w:w="92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278" w:type="pct"/>
            <w:gridSpan w:val="4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1846" w:author="박종근/선임연구원/차세대표준(연)CAS팀(jong1.park@lge.com)" w:date="2019-11-14T17:29:00Z"/>
        </w:trPr>
        <w:tc>
          <w:tcPr>
            <w:tcW w:w="645" w:type="pct"/>
            <w:vMerge w:val="restart"/>
            <w:vAlign w:val="center"/>
          </w:tcPr>
          <w:p w:rsidR="00B80200" w:rsidRPr="005C4FD5" w:rsidRDefault="00B80200" w:rsidP="00B80200">
            <w:pPr>
              <w:pStyle w:val="TAH"/>
              <w:rPr>
                <w:ins w:id="1847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48" w:author="박종근/선임연구원/차세대표준(연)CAS팀(jong1.park@lge.com)" w:date="2019-11-14T17:32:00Z">
              <w:r>
                <w:rPr>
                  <w:rFonts w:ascii="Times New Roman" w:hAnsi="Times New Roman"/>
                  <w:b w:val="0"/>
                  <w:sz w:val="20"/>
                </w:rPr>
                <w:br w:type="page"/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CA_2A-</w:t>
              </w:r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A-48A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B80200" w:rsidRPr="00396D5C" w:rsidRDefault="00B80200" w:rsidP="00B80200">
            <w:pPr>
              <w:pStyle w:val="TAH"/>
              <w:rPr>
                <w:ins w:id="1849" w:author="박종근/선임연구원/차세대표준(연)CAS팀(jong1.park@lge.com)" w:date="2019-11-14T17:32:00Z"/>
                <w:rFonts w:cs="Arial"/>
                <w:b w:val="0"/>
                <w:color w:val="000000"/>
                <w:szCs w:val="18"/>
              </w:rPr>
            </w:pPr>
            <w:ins w:id="1850" w:author="박종근/선임연구원/차세대표준(연)CAS팀(jong1.park@lge.com)" w:date="2019-11-14T17:32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CA_2A-48A</w:t>
              </w:r>
            </w:ins>
          </w:p>
          <w:p w:rsidR="00B80200" w:rsidRPr="005C4FD5" w:rsidRDefault="00B80200" w:rsidP="00B80200">
            <w:pPr>
              <w:pStyle w:val="TAH"/>
              <w:rPr>
                <w:ins w:id="1851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52" w:author="박종근/선임연구원/차세대표준(연)CAS팀(jong1.park@lge.com)" w:date="2019-11-14T17:32:00Z">
              <w:r>
                <w:rPr>
                  <w:rFonts w:cs="Arial"/>
                  <w:b w:val="0"/>
                  <w:color w:val="000000"/>
                  <w:szCs w:val="18"/>
                </w:rPr>
                <w:t>CA_5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</w:tc>
        <w:tc>
          <w:tcPr>
            <w:tcW w:w="285" w:type="pct"/>
            <w:vAlign w:val="center"/>
          </w:tcPr>
          <w:p w:rsidR="00B80200" w:rsidRPr="00B43FB8" w:rsidRDefault="00B80200" w:rsidP="00B80200">
            <w:pPr>
              <w:pStyle w:val="TAH"/>
              <w:rPr>
                <w:ins w:id="1853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54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78" w:type="pct"/>
            <w:gridSpan w:val="4"/>
          </w:tcPr>
          <w:p w:rsidR="00B80200" w:rsidRPr="001E5CF5" w:rsidRDefault="00B80200" w:rsidP="00B80200">
            <w:pPr>
              <w:pStyle w:val="TAH"/>
              <w:rPr>
                <w:ins w:id="1855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56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B80200" w:rsidRPr="001E5CF5" w:rsidRDefault="00B80200" w:rsidP="00B80200">
            <w:pPr>
              <w:pStyle w:val="TAH"/>
              <w:rPr>
                <w:ins w:id="1857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58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5"/>
          </w:tcPr>
          <w:p w:rsidR="00B80200" w:rsidRPr="00B43FB8" w:rsidRDefault="00B80200" w:rsidP="00B80200">
            <w:pPr>
              <w:pStyle w:val="TAH"/>
              <w:rPr>
                <w:ins w:id="1859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60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B80200" w:rsidRPr="00B43FB8" w:rsidRDefault="00B80200" w:rsidP="00B80200">
            <w:pPr>
              <w:pStyle w:val="TAH"/>
              <w:rPr>
                <w:ins w:id="1861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62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7" w:type="pct"/>
            <w:gridSpan w:val="7"/>
          </w:tcPr>
          <w:p w:rsidR="00B80200" w:rsidRPr="003A5C30" w:rsidRDefault="00B80200" w:rsidP="00B80200">
            <w:pPr>
              <w:pStyle w:val="TAH"/>
              <w:rPr>
                <w:ins w:id="1863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64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0" w:type="pct"/>
          </w:tcPr>
          <w:p w:rsidR="00B80200" w:rsidRPr="003A5C30" w:rsidRDefault="00B80200" w:rsidP="00B80200">
            <w:pPr>
              <w:pStyle w:val="TAH"/>
              <w:rPr>
                <w:ins w:id="1865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66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B80200" w:rsidRPr="005C4FD5" w:rsidRDefault="00B80200" w:rsidP="00B80200">
            <w:pPr>
              <w:pStyle w:val="TAH"/>
              <w:rPr>
                <w:ins w:id="1867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68" w:author="박종근/선임연구원/차세대표준(연)CAS팀(jong1.park@lge.com)" w:date="2019-11-14T17:33:00Z">
              <w:r w:rsidRPr="00396D5C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B80200" w:rsidRPr="005C4FD5" w:rsidRDefault="00B80200" w:rsidP="00B80200">
            <w:pPr>
              <w:pStyle w:val="TAH"/>
              <w:rPr>
                <w:ins w:id="1869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70" w:author="박종근/선임연구원/차세대표준(연)CAS팀(jong1.park@lge.com)" w:date="2019-11-14T17:33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1871" w:author="박종근/선임연구원/차세대표준(연)CAS팀(jong1.park@lge.com)" w:date="2019-11-14T17:29:00Z"/>
        </w:trPr>
        <w:tc>
          <w:tcPr>
            <w:tcW w:w="645" w:type="pct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ins w:id="1872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ins w:id="1873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B80200" w:rsidRPr="00B43FB8" w:rsidRDefault="00B80200" w:rsidP="00B80200">
            <w:pPr>
              <w:pStyle w:val="TAH"/>
              <w:rPr>
                <w:ins w:id="1874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75" w:author="박종근/선임연구원/차세대표준(연)CAS팀(jong1.park@lge.com)" w:date="2019-11-14T17:32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78" w:type="pct"/>
            <w:gridSpan w:val="4"/>
            <w:vAlign w:val="center"/>
          </w:tcPr>
          <w:p w:rsidR="00B80200" w:rsidRPr="001E5CF5" w:rsidRDefault="00B80200" w:rsidP="00B80200">
            <w:pPr>
              <w:pStyle w:val="TAH"/>
              <w:rPr>
                <w:ins w:id="1876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B80200" w:rsidRPr="001E5CF5" w:rsidRDefault="00B80200" w:rsidP="00B80200">
            <w:pPr>
              <w:pStyle w:val="TAH"/>
              <w:rPr>
                <w:ins w:id="1877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B80200" w:rsidRPr="00B43FB8" w:rsidRDefault="00B80200" w:rsidP="00B80200">
            <w:pPr>
              <w:pStyle w:val="TAH"/>
              <w:rPr>
                <w:ins w:id="1878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79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B80200" w:rsidRPr="00B43FB8" w:rsidRDefault="00B80200" w:rsidP="00B80200">
            <w:pPr>
              <w:pStyle w:val="TAH"/>
              <w:rPr>
                <w:ins w:id="1880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81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7" w:type="pct"/>
            <w:gridSpan w:val="7"/>
          </w:tcPr>
          <w:p w:rsidR="00B80200" w:rsidRPr="003A5C30" w:rsidRDefault="00B80200" w:rsidP="00B80200">
            <w:pPr>
              <w:pStyle w:val="TAH"/>
              <w:rPr>
                <w:ins w:id="1882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</w:tcPr>
          <w:p w:rsidR="00B80200" w:rsidRPr="003A5C30" w:rsidRDefault="00B80200" w:rsidP="00B80200">
            <w:pPr>
              <w:pStyle w:val="TAH"/>
              <w:rPr>
                <w:ins w:id="1883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B80200" w:rsidRPr="005C4FD5" w:rsidRDefault="00B80200" w:rsidP="00B80200">
            <w:pPr>
              <w:pStyle w:val="TAH"/>
              <w:rPr>
                <w:ins w:id="1884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ins w:id="1885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1886" w:author="박종근/선임연구원/차세대표준(연)CAS팀(jong1.park@lge.com)" w:date="2019-11-14T17:29:00Z"/>
        </w:trPr>
        <w:tc>
          <w:tcPr>
            <w:tcW w:w="645" w:type="pct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ins w:id="1887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ins w:id="1888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B80200" w:rsidRPr="00B43FB8" w:rsidRDefault="00B80200" w:rsidP="00B80200">
            <w:pPr>
              <w:pStyle w:val="TAH"/>
              <w:rPr>
                <w:ins w:id="1889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90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278" w:type="pct"/>
            <w:gridSpan w:val="4"/>
          </w:tcPr>
          <w:p w:rsidR="00B80200" w:rsidRPr="001E5CF5" w:rsidRDefault="00B80200" w:rsidP="00B80200">
            <w:pPr>
              <w:pStyle w:val="TAH"/>
              <w:rPr>
                <w:ins w:id="1891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B80200" w:rsidRPr="001E5CF5" w:rsidRDefault="00B80200" w:rsidP="00B80200">
            <w:pPr>
              <w:pStyle w:val="TAH"/>
              <w:rPr>
                <w:ins w:id="1892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B80200" w:rsidRPr="00B43FB8" w:rsidRDefault="00B80200" w:rsidP="00B80200">
            <w:pPr>
              <w:pStyle w:val="TAH"/>
              <w:rPr>
                <w:ins w:id="1893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94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B80200" w:rsidRPr="00B43FB8" w:rsidRDefault="00B80200" w:rsidP="00B80200">
            <w:pPr>
              <w:pStyle w:val="TAH"/>
              <w:rPr>
                <w:ins w:id="1895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96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7" w:type="pct"/>
            <w:gridSpan w:val="7"/>
          </w:tcPr>
          <w:p w:rsidR="00B80200" w:rsidRPr="003A5C30" w:rsidRDefault="00B80200" w:rsidP="00B80200">
            <w:pPr>
              <w:pStyle w:val="TAH"/>
              <w:rPr>
                <w:ins w:id="1897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98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0" w:type="pct"/>
          </w:tcPr>
          <w:p w:rsidR="00B80200" w:rsidRPr="003A5C30" w:rsidRDefault="00B80200" w:rsidP="00B80200">
            <w:pPr>
              <w:pStyle w:val="TAH"/>
              <w:rPr>
                <w:ins w:id="1899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900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B80200" w:rsidRPr="005C4FD5" w:rsidRDefault="00B80200" w:rsidP="00B80200">
            <w:pPr>
              <w:pStyle w:val="TAH"/>
              <w:rPr>
                <w:ins w:id="1901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ins w:id="1902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1903" w:author="박종근/선임연구원/차세대표준(연)CAS팀(jong1.park@lge.com)" w:date="2019-11-14T17:30:00Z"/>
        </w:trPr>
        <w:tc>
          <w:tcPr>
            <w:tcW w:w="645" w:type="pct"/>
            <w:vMerge w:val="restart"/>
            <w:vAlign w:val="center"/>
          </w:tcPr>
          <w:p w:rsidR="00224318" w:rsidRPr="005C4FD5" w:rsidRDefault="00224318" w:rsidP="00224318">
            <w:pPr>
              <w:pStyle w:val="TAH"/>
              <w:rPr>
                <w:ins w:id="1904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05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CA_2A-</w:t>
              </w:r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A-48</w:t>
              </w:r>
              <w:r>
                <w:rPr>
                  <w:rFonts w:eastAsia="MS Mincho" w:cs="Arial"/>
                  <w:b w:val="0"/>
                  <w:lang w:eastAsia="ja-JP"/>
                </w:rPr>
                <w:t>C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224318" w:rsidRPr="00396D5C" w:rsidRDefault="00224318" w:rsidP="00224318">
            <w:pPr>
              <w:pStyle w:val="TAH"/>
              <w:rPr>
                <w:ins w:id="1906" w:author="박종근/선임연구원/차세대표준(연)CAS팀(jong1.park@lge.com)" w:date="2019-11-14T17:35:00Z"/>
                <w:rFonts w:cs="Arial"/>
                <w:b w:val="0"/>
                <w:color w:val="000000"/>
                <w:szCs w:val="18"/>
              </w:rPr>
            </w:pPr>
            <w:ins w:id="1907" w:author="박종근/선임연구원/차세대표준(연)CAS팀(jong1.park@lge.com)" w:date="2019-11-14T17:35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CA_2A-48A</w:t>
              </w:r>
            </w:ins>
          </w:p>
          <w:p w:rsidR="00224318" w:rsidRDefault="00224318" w:rsidP="00224318">
            <w:pPr>
              <w:pStyle w:val="TAH"/>
              <w:rPr>
                <w:ins w:id="1908" w:author="박종근/선임연구원/차세대표준(연)CAS팀(jong1.park@lge.com)" w:date="2019-11-14T17:35:00Z"/>
                <w:rFonts w:cs="Arial"/>
                <w:b w:val="0"/>
                <w:color w:val="000000"/>
                <w:szCs w:val="18"/>
              </w:rPr>
            </w:pPr>
            <w:ins w:id="1909" w:author="박종근/선임연구원/차세대표준(연)CAS팀(jong1.park@lge.com)" w:date="2019-11-14T17:35:00Z">
              <w:r>
                <w:rPr>
                  <w:rFonts w:cs="Arial"/>
                  <w:b w:val="0"/>
                  <w:color w:val="000000"/>
                  <w:szCs w:val="18"/>
                </w:rPr>
                <w:t>CA_5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  <w:p w:rsidR="00224318" w:rsidRPr="005C4FD5" w:rsidRDefault="00224318" w:rsidP="00224318">
            <w:pPr>
              <w:pStyle w:val="TAH"/>
              <w:rPr>
                <w:ins w:id="1910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11" w:author="박종근/선임연구원/차세대표준(연)CAS팀(jong1.park@lge.com)" w:date="2019-11-14T17:35:00Z">
              <w:r>
                <w:rPr>
                  <w:rFonts w:cs="Arial"/>
                  <w:b w:val="0"/>
                  <w:color w:val="000000"/>
                  <w:szCs w:val="18"/>
                </w:rPr>
                <w:t>CA_2A-5A</w:t>
              </w:r>
            </w:ins>
          </w:p>
        </w:tc>
        <w:tc>
          <w:tcPr>
            <w:tcW w:w="285" w:type="pct"/>
            <w:vAlign w:val="center"/>
          </w:tcPr>
          <w:p w:rsidR="00224318" w:rsidRPr="00B43FB8" w:rsidRDefault="00224318" w:rsidP="00224318">
            <w:pPr>
              <w:pStyle w:val="TAH"/>
              <w:rPr>
                <w:ins w:id="1912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13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78" w:type="pct"/>
            <w:gridSpan w:val="4"/>
          </w:tcPr>
          <w:p w:rsidR="00224318" w:rsidRPr="001E5CF5" w:rsidRDefault="00224318" w:rsidP="00224318">
            <w:pPr>
              <w:pStyle w:val="TAH"/>
              <w:rPr>
                <w:ins w:id="1914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15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224318" w:rsidRPr="001E5CF5" w:rsidRDefault="00224318" w:rsidP="00224318">
            <w:pPr>
              <w:pStyle w:val="TAH"/>
              <w:rPr>
                <w:ins w:id="1916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17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5"/>
          </w:tcPr>
          <w:p w:rsidR="00224318" w:rsidRPr="00B43FB8" w:rsidRDefault="00224318" w:rsidP="00224318">
            <w:pPr>
              <w:pStyle w:val="TAH"/>
              <w:rPr>
                <w:ins w:id="1918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19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4318" w:rsidRPr="00B43FB8" w:rsidRDefault="00224318" w:rsidP="00224318">
            <w:pPr>
              <w:pStyle w:val="TAH"/>
              <w:rPr>
                <w:ins w:id="1920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21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7" w:type="pct"/>
            <w:gridSpan w:val="7"/>
          </w:tcPr>
          <w:p w:rsidR="00224318" w:rsidRPr="003A5C30" w:rsidRDefault="00224318" w:rsidP="00224318">
            <w:pPr>
              <w:pStyle w:val="TAH"/>
              <w:rPr>
                <w:ins w:id="1922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23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0" w:type="pct"/>
          </w:tcPr>
          <w:p w:rsidR="00224318" w:rsidRPr="003A5C30" w:rsidRDefault="00224318" w:rsidP="00224318">
            <w:pPr>
              <w:pStyle w:val="TAH"/>
              <w:rPr>
                <w:ins w:id="1924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25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224318" w:rsidRPr="005C4FD5" w:rsidRDefault="00224318" w:rsidP="00224318">
            <w:pPr>
              <w:pStyle w:val="TAH"/>
              <w:rPr>
                <w:ins w:id="1926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27" w:author="박종근/선임연구원/차세대표준(연)CAS팀(jong1.park@lge.com)" w:date="2019-11-14T17:36:00Z">
              <w:r>
                <w:rPr>
                  <w:rFonts w:eastAsia="MS Mincho" w:cs="Arial"/>
                  <w:b w:val="0"/>
                  <w:lang w:eastAsia="ja-JP"/>
                </w:rPr>
                <w:t>7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24318" w:rsidRPr="005C4FD5" w:rsidRDefault="00224318" w:rsidP="00224318">
            <w:pPr>
              <w:pStyle w:val="TAH"/>
              <w:rPr>
                <w:ins w:id="1928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29" w:author="박종근/선임연구원/차세대표준(연)CAS팀(jong1.park@lge.com)" w:date="2019-11-14T17:36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1930" w:author="박종근/선임연구원/차세대표준(연)CAS팀(jong1.park@lge.com)" w:date="2019-11-14T17:30:00Z"/>
        </w:trPr>
        <w:tc>
          <w:tcPr>
            <w:tcW w:w="645" w:type="pct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ins w:id="1931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ins w:id="1932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4318" w:rsidRPr="00B43FB8" w:rsidRDefault="00224318" w:rsidP="00224318">
            <w:pPr>
              <w:pStyle w:val="TAH"/>
              <w:rPr>
                <w:ins w:id="1933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34" w:author="박종근/선임연구원/차세대표준(연)CAS팀(jong1.park@lge.com)" w:date="2019-11-14T17:35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78" w:type="pct"/>
            <w:gridSpan w:val="4"/>
            <w:vAlign w:val="center"/>
          </w:tcPr>
          <w:p w:rsidR="00224318" w:rsidRPr="001E5CF5" w:rsidRDefault="00224318" w:rsidP="00224318">
            <w:pPr>
              <w:pStyle w:val="TAH"/>
              <w:rPr>
                <w:ins w:id="1935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224318" w:rsidRPr="001E5CF5" w:rsidRDefault="00224318" w:rsidP="00224318">
            <w:pPr>
              <w:pStyle w:val="TAH"/>
              <w:rPr>
                <w:ins w:id="1936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224318" w:rsidRPr="00B43FB8" w:rsidRDefault="00224318" w:rsidP="00224318">
            <w:pPr>
              <w:pStyle w:val="TAH"/>
              <w:rPr>
                <w:ins w:id="1937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38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4318" w:rsidRPr="00B43FB8" w:rsidRDefault="00224318" w:rsidP="00224318">
            <w:pPr>
              <w:pStyle w:val="TAH"/>
              <w:rPr>
                <w:ins w:id="1939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40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7" w:type="pct"/>
            <w:gridSpan w:val="7"/>
          </w:tcPr>
          <w:p w:rsidR="00224318" w:rsidRPr="003A5C30" w:rsidRDefault="00224318" w:rsidP="00224318">
            <w:pPr>
              <w:pStyle w:val="TAH"/>
              <w:rPr>
                <w:ins w:id="1941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</w:tcPr>
          <w:p w:rsidR="00224318" w:rsidRPr="003A5C30" w:rsidRDefault="00224318" w:rsidP="00224318">
            <w:pPr>
              <w:pStyle w:val="TAH"/>
              <w:rPr>
                <w:ins w:id="1942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224318" w:rsidRPr="005C4FD5" w:rsidRDefault="00224318" w:rsidP="00224318">
            <w:pPr>
              <w:pStyle w:val="TAH"/>
              <w:rPr>
                <w:ins w:id="1943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ins w:id="1944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1945" w:author="박종근/선임연구원/차세대표준(연)CAS팀(jong1.park@lge.com)" w:date="2019-11-14T17:30:00Z"/>
        </w:trPr>
        <w:tc>
          <w:tcPr>
            <w:tcW w:w="645" w:type="pct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ins w:id="1946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ins w:id="1947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4318" w:rsidRPr="00B43FB8" w:rsidRDefault="00224318" w:rsidP="00224318">
            <w:pPr>
              <w:pStyle w:val="TAH"/>
              <w:rPr>
                <w:ins w:id="1948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49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224318" w:rsidRPr="003A5C30" w:rsidRDefault="00224318" w:rsidP="00224318">
            <w:pPr>
              <w:pStyle w:val="TAH"/>
              <w:rPr>
                <w:ins w:id="1950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51" w:author="박종근/선임연구원/차세대표준(연)CAS팀(jong1.park@lge.com)" w:date="2019-11-14T17:35:00Z">
              <w:r>
                <w:rPr>
                  <w:rFonts w:eastAsia="MS Mincho" w:cs="Arial"/>
                  <w:b w:val="0"/>
                  <w:lang w:eastAsia="ja-JP"/>
                </w:rPr>
                <w:t>See CA_48C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224318" w:rsidRPr="005C4FD5" w:rsidRDefault="00224318" w:rsidP="00224318">
            <w:pPr>
              <w:pStyle w:val="TAH"/>
              <w:rPr>
                <w:ins w:id="1952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4318" w:rsidRPr="005C4FD5" w:rsidRDefault="00224318" w:rsidP="00224318">
            <w:pPr>
              <w:pStyle w:val="TAH"/>
              <w:rPr>
                <w:ins w:id="1953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1954" w:author="박종근/선임연구원/차세대표준(연)CAS팀(jong1.park@lge.com)" w:date="2019-11-19T03:49:00Z"/>
        </w:trPr>
        <w:tc>
          <w:tcPr>
            <w:tcW w:w="645" w:type="pct"/>
            <w:vMerge w:val="restart"/>
            <w:vAlign w:val="center"/>
          </w:tcPr>
          <w:p w:rsidR="00050CC1" w:rsidRPr="005C4FD5" w:rsidRDefault="00050CC1" w:rsidP="00050CC1">
            <w:pPr>
              <w:pStyle w:val="TAH"/>
              <w:rPr>
                <w:ins w:id="1955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56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CA_2A-</w:t>
              </w:r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A-48</w:t>
              </w:r>
              <w:r>
                <w:rPr>
                  <w:rFonts w:eastAsia="MS Mincho" w:cs="Arial"/>
                  <w:b w:val="0"/>
                  <w:lang w:eastAsia="ja-JP"/>
                </w:rPr>
                <w:t>D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050CC1" w:rsidRDefault="00050CC1" w:rsidP="00050CC1">
            <w:pPr>
              <w:pStyle w:val="TAH"/>
              <w:rPr>
                <w:ins w:id="1957" w:author="박종근/선임연구원/차세대표준(연)CAS팀(jong1.park@lge.com)" w:date="2019-11-19T03:50:00Z"/>
                <w:rFonts w:cs="Arial"/>
                <w:b w:val="0"/>
                <w:color w:val="000000"/>
                <w:szCs w:val="18"/>
              </w:rPr>
            </w:pPr>
            <w:ins w:id="1958" w:author="박종근/선임연구원/차세대표준(연)CAS팀(jong1.park@lge.com)" w:date="2019-11-19T03:50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2A-5A</w:t>
              </w:r>
            </w:ins>
          </w:p>
          <w:p w:rsidR="00050CC1" w:rsidRPr="00396D5C" w:rsidRDefault="00050CC1" w:rsidP="00050CC1">
            <w:pPr>
              <w:pStyle w:val="TAH"/>
              <w:rPr>
                <w:ins w:id="1959" w:author="박종근/선임연구원/차세대표준(연)CAS팀(jong1.park@lge.com)" w:date="2019-11-19T03:50:00Z"/>
                <w:rFonts w:cs="Arial"/>
                <w:b w:val="0"/>
                <w:color w:val="000000"/>
                <w:szCs w:val="18"/>
              </w:rPr>
            </w:pPr>
            <w:ins w:id="1960" w:author="박종근/선임연구원/차세대표준(연)CAS팀(jong1.park@lge.com)" w:date="2019-11-19T03:50:00Z">
              <w:r>
                <w:rPr>
                  <w:rFonts w:cs="Arial"/>
                  <w:b w:val="0"/>
                  <w:color w:val="000000"/>
                  <w:szCs w:val="18"/>
                </w:rPr>
                <w:t>CA_5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  <w:p w:rsidR="00050CC1" w:rsidRPr="005C4FD5" w:rsidRDefault="00050CC1" w:rsidP="00050CC1">
            <w:pPr>
              <w:pStyle w:val="TAH"/>
              <w:rPr>
                <w:ins w:id="1961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62" w:author="박종근/선임연구원/차세대표준(연)CAS팀(jong1.park@lge.com)" w:date="2019-11-19T03:50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2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</w:tc>
        <w:tc>
          <w:tcPr>
            <w:tcW w:w="285" w:type="pct"/>
            <w:vAlign w:val="center"/>
          </w:tcPr>
          <w:p w:rsidR="00050CC1" w:rsidRPr="00396D5C" w:rsidRDefault="00050CC1" w:rsidP="00050CC1">
            <w:pPr>
              <w:pStyle w:val="TAH"/>
              <w:rPr>
                <w:ins w:id="1963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64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050CC1" w:rsidRDefault="00050CC1" w:rsidP="00050CC1">
            <w:pPr>
              <w:pStyle w:val="TAH"/>
              <w:rPr>
                <w:ins w:id="1965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66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77" w:type="pct"/>
            <w:gridSpan w:val="7"/>
          </w:tcPr>
          <w:p w:rsidR="00050CC1" w:rsidRDefault="00050CC1" w:rsidP="00050CC1">
            <w:pPr>
              <w:pStyle w:val="TAH"/>
              <w:rPr>
                <w:ins w:id="1967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68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5"/>
          </w:tcPr>
          <w:p w:rsidR="00050CC1" w:rsidRDefault="00050CC1" w:rsidP="00050CC1">
            <w:pPr>
              <w:pStyle w:val="TAH"/>
              <w:rPr>
                <w:ins w:id="1969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70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7" w:type="pct"/>
            <w:gridSpan w:val="5"/>
          </w:tcPr>
          <w:p w:rsidR="00050CC1" w:rsidRDefault="00050CC1" w:rsidP="00050CC1">
            <w:pPr>
              <w:pStyle w:val="TAH"/>
              <w:rPr>
                <w:ins w:id="1971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72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6" w:type="pct"/>
            <w:gridSpan w:val="4"/>
          </w:tcPr>
          <w:p w:rsidR="00050CC1" w:rsidRDefault="00050CC1" w:rsidP="00050CC1">
            <w:pPr>
              <w:pStyle w:val="TAH"/>
              <w:rPr>
                <w:ins w:id="1973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74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050CC1" w:rsidRDefault="00050CC1" w:rsidP="00050CC1">
            <w:pPr>
              <w:pStyle w:val="TAH"/>
              <w:rPr>
                <w:ins w:id="1975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76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050CC1" w:rsidRPr="005C4FD5" w:rsidRDefault="00050CC1" w:rsidP="00050CC1">
            <w:pPr>
              <w:pStyle w:val="TAH"/>
              <w:rPr>
                <w:ins w:id="1977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78" w:author="박종근/선임연구원/차세대표준(연)CAS팀(jong1.park@lge.com)" w:date="2019-11-19T03:51:00Z">
              <w:r>
                <w:rPr>
                  <w:rFonts w:eastAsia="MS Mincho" w:cs="Arial"/>
                  <w:b w:val="0"/>
                  <w:lang w:eastAsia="ja-JP"/>
                </w:rPr>
                <w:t>9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050CC1" w:rsidRPr="005C4FD5" w:rsidRDefault="00050CC1" w:rsidP="00050CC1">
            <w:pPr>
              <w:pStyle w:val="TAH"/>
              <w:rPr>
                <w:ins w:id="1979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80" w:author="박종근/선임연구원/차세대표준(연)CAS팀(jong1.park@lge.com)" w:date="2019-11-19T03:51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1981" w:author="박종근/선임연구원/차세대표준(연)CAS팀(jong1.park@lge.com)" w:date="2019-11-19T03:49:00Z"/>
        </w:trPr>
        <w:tc>
          <w:tcPr>
            <w:tcW w:w="645" w:type="pct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ins w:id="1982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ins w:id="1983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050CC1" w:rsidRPr="00396D5C" w:rsidRDefault="00050CC1" w:rsidP="00050CC1">
            <w:pPr>
              <w:pStyle w:val="TAH"/>
              <w:rPr>
                <w:ins w:id="1984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85" w:author="박종근/선임연구원/차세대표준(연)CAS팀(jong1.park@lge.com)" w:date="2019-11-19T03:50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050CC1" w:rsidRDefault="00050CC1" w:rsidP="00050CC1">
            <w:pPr>
              <w:pStyle w:val="TAH"/>
              <w:rPr>
                <w:ins w:id="1986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77" w:type="pct"/>
            <w:gridSpan w:val="7"/>
            <w:vAlign w:val="center"/>
          </w:tcPr>
          <w:p w:rsidR="00050CC1" w:rsidRDefault="00050CC1" w:rsidP="00050CC1">
            <w:pPr>
              <w:pStyle w:val="TAH"/>
              <w:rPr>
                <w:ins w:id="1987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050CC1" w:rsidRDefault="00050CC1" w:rsidP="00050CC1">
            <w:pPr>
              <w:pStyle w:val="TAH"/>
              <w:rPr>
                <w:ins w:id="1988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89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7" w:type="pct"/>
            <w:gridSpan w:val="5"/>
          </w:tcPr>
          <w:p w:rsidR="00050CC1" w:rsidRDefault="00050CC1" w:rsidP="00050CC1">
            <w:pPr>
              <w:pStyle w:val="TAH"/>
              <w:rPr>
                <w:ins w:id="1990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91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6" w:type="pct"/>
            <w:gridSpan w:val="4"/>
          </w:tcPr>
          <w:p w:rsidR="00050CC1" w:rsidRDefault="00050CC1" w:rsidP="00050CC1">
            <w:pPr>
              <w:pStyle w:val="TAH"/>
              <w:rPr>
                <w:ins w:id="1992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050CC1" w:rsidRDefault="00050CC1" w:rsidP="00050CC1">
            <w:pPr>
              <w:pStyle w:val="TAH"/>
              <w:rPr>
                <w:ins w:id="1993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050CC1" w:rsidRPr="005C4FD5" w:rsidRDefault="00050CC1" w:rsidP="00050CC1">
            <w:pPr>
              <w:pStyle w:val="TAH"/>
              <w:rPr>
                <w:ins w:id="1994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050CC1" w:rsidRPr="005C4FD5" w:rsidRDefault="00050CC1" w:rsidP="00050CC1">
            <w:pPr>
              <w:pStyle w:val="TAH"/>
              <w:rPr>
                <w:ins w:id="1995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1996" w:author="박종근/선임연구원/차세대표준(연)CAS팀(jong1.park@lge.com)" w:date="2019-11-19T03:49:00Z"/>
        </w:trPr>
        <w:tc>
          <w:tcPr>
            <w:tcW w:w="645" w:type="pct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ins w:id="1997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ins w:id="1998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050CC1" w:rsidRPr="00396D5C" w:rsidRDefault="00050CC1" w:rsidP="00050CC1">
            <w:pPr>
              <w:pStyle w:val="TAH"/>
              <w:rPr>
                <w:ins w:id="1999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2000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050CC1" w:rsidRDefault="00050CC1" w:rsidP="00050CC1">
            <w:pPr>
              <w:pStyle w:val="TAH"/>
              <w:rPr>
                <w:ins w:id="2001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2002" w:author="박종근/선임연구원/차세대표준(연)CAS팀(jong1.park@lge.com)" w:date="2019-11-19T03:50:00Z">
              <w:r>
                <w:rPr>
                  <w:rFonts w:eastAsia="MS Mincho" w:cs="Arial"/>
                  <w:b w:val="0"/>
                  <w:lang w:eastAsia="ja-JP"/>
                </w:rPr>
                <w:t>See CA_48D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050CC1" w:rsidRPr="005C4FD5" w:rsidRDefault="00050CC1" w:rsidP="00050CC1">
            <w:pPr>
              <w:pStyle w:val="TAH"/>
              <w:rPr>
                <w:ins w:id="2003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050CC1" w:rsidRPr="005C4FD5" w:rsidRDefault="00050CC1" w:rsidP="00050CC1">
            <w:pPr>
              <w:pStyle w:val="TAH"/>
              <w:rPr>
                <w:ins w:id="2004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</w:tr>
      <w:tr w:rsidR="00B75850" w:rsidRPr="00B43FB8" w:rsidTr="00AA2072">
        <w:trPr>
          <w:trHeight w:val="210"/>
          <w:ins w:id="2005" w:author="박종근/선임연구원/차세대표준(연)CAS팀(jong1.park@lge.com)" w:date="2019-11-19T03:51:00Z"/>
        </w:trPr>
        <w:tc>
          <w:tcPr>
            <w:tcW w:w="645" w:type="pct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ins w:id="2006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07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CA_2A-48A-66A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960A42" w:rsidRPr="00396D5C" w:rsidRDefault="00960A42" w:rsidP="00960A42">
            <w:pPr>
              <w:pStyle w:val="TAH"/>
              <w:rPr>
                <w:ins w:id="2008" w:author="박종근/선임연구원/차세대표준(연)CAS팀(jong1.park@lge.com)" w:date="2019-11-20T04:43:00Z"/>
                <w:rFonts w:cs="Arial"/>
                <w:b w:val="0"/>
                <w:color w:val="000000"/>
                <w:szCs w:val="18"/>
              </w:rPr>
            </w:pPr>
            <w:ins w:id="2009" w:author="박종근/선임연구원/차세대표준(연)CAS팀(jong1.park@lge.com)" w:date="2019-11-20T04:43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CA_2A-48A</w:t>
              </w:r>
            </w:ins>
          </w:p>
          <w:p w:rsidR="00960A42" w:rsidRPr="005C4FD5" w:rsidRDefault="00960A42" w:rsidP="00960A42">
            <w:pPr>
              <w:pStyle w:val="TAH"/>
              <w:rPr>
                <w:ins w:id="2010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11" w:author="박종근/선임연구원/차세대표준(연)CAS팀(jong1.park@lge.com)" w:date="2019-11-20T04:43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CA_2A-66A</w:t>
              </w:r>
            </w:ins>
          </w:p>
        </w:tc>
        <w:tc>
          <w:tcPr>
            <w:tcW w:w="285" w:type="pct"/>
            <w:vAlign w:val="center"/>
          </w:tcPr>
          <w:p w:rsidR="00960A42" w:rsidRPr="00396D5C" w:rsidRDefault="00960A42" w:rsidP="00960A42">
            <w:pPr>
              <w:pStyle w:val="TAH"/>
              <w:rPr>
                <w:ins w:id="2012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13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960A42" w:rsidRDefault="00960A42" w:rsidP="00960A42">
            <w:pPr>
              <w:pStyle w:val="TAH"/>
              <w:rPr>
                <w:ins w:id="2014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15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960A42" w:rsidRDefault="00960A42" w:rsidP="00960A42">
            <w:pPr>
              <w:pStyle w:val="TAH"/>
              <w:rPr>
                <w:ins w:id="2016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17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960A42" w:rsidRDefault="00960A42" w:rsidP="00960A42">
            <w:pPr>
              <w:pStyle w:val="TAH"/>
              <w:rPr>
                <w:ins w:id="2018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19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60A42" w:rsidRDefault="00960A42" w:rsidP="00960A42">
            <w:pPr>
              <w:pStyle w:val="TAH"/>
              <w:rPr>
                <w:ins w:id="2020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21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60A42" w:rsidRDefault="00960A42" w:rsidP="00960A42">
            <w:pPr>
              <w:pStyle w:val="TAH"/>
              <w:rPr>
                <w:ins w:id="2022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23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60A42" w:rsidRDefault="00960A42" w:rsidP="00960A42">
            <w:pPr>
              <w:pStyle w:val="TAH"/>
              <w:rPr>
                <w:ins w:id="2024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25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ins w:id="2026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27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ins w:id="2028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29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75850" w:rsidRPr="00B43FB8" w:rsidTr="00AA2072">
        <w:trPr>
          <w:trHeight w:val="210"/>
          <w:ins w:id="2030" w:author="박종근/선임연구원/차세대표준(연)CAS팀(jong1.park@lge.com)" w:date="2019-11-19T03:51:00Z"/>
        </w:trPr>
        <w:tc>
          <w:tcPr>
            <w:tcW w:w="645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ins w:id="2031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ins w:id="2032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60A42" w:rsidRPr="00396D5C" w:rsidRDefault="00960A42" w:rsidP="00960A42">
            <w:pPr>
              <w:pStyle w:val="TAH"/>
              <w:rPr>
                <w:ins w:id="2033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34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960A42" w:rsidRDefault="00960A42" w:rsidP="00960A42">
            <w:pPr>
              <w:pStyle w:val="TAH"/>
              <w:rPr>
                <w:ins w:id="2035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960A42" w:rsidRDefault="00960A42" w:rsidP="00960A42">
            <w:pPr>
              <w:pStyle w:val="TAH"/>
              <w:rPr>
                <w:ins w:id="2036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960A42" w:rsidRDefault="00960A42" w:rsidP="00960A42">
            <w:pPr>
              <w:pStyle w:val="TAH"/>
              <w:rPr>
                <w:ins w:id="2037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38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60A42" w:rsidRDefault="00960A42" w:rsidP="00960A42">
            <w:pPr>
              <w:pStyle w:val="TAH"/>
              <w:rPr>
                <w:ins w:id="2039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40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60A42" w:rsidRDefault="00960A42" w:rsidP="00960A42">
            <w:pPr>
              <w:pStyle w:val="TAH"/>
              <w:rPr>
                <w:ins w:id="2041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42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60A42" w:rsidRDefault="00960A42" w:rsidP="00960A42">
            <w:pPr>
              <w:pStyle w:val="TAH"/>
              <w:rPr>
                <w:ins w:id="2043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44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960A42" w:rsidRPr="005C4FD5" w:rsidRDefault="00960A42" w:rsidP="00960A42">
            <w:pPr>
              <w:pStyle w:val="TAH"/>
              <w:rPr>
                <w:ins w:id="2045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60A42" w:rsidRPr="005C4FD5" w:rsidRDefault="00960A42" w:rsidP="00960A42">
            <w:pPr>
              <w:pStyle w:val="TAH"/>
              <w:rPr>
                <w:ins w:id="2046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</w:tr>
      <w:tr w:rsidR="00B75850" w:rsidRPr="00B43FB8" w:rsidTr="00AA2072">
        <w:trPr>
          <w:trHeight w:val="210"/>
          <w:ins w:id="2047" w:author="박종근/선임연구원/차세대표준(연)CAS팀(jong1.park@lge.com)" w:date="2019-11-19T03:51:00Z"/>
        </w:trPr>
        <w:tc>
          <w:tcPr>
            <w:tcW w:w="645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ins w:id="2048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ins w:id="2049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60A42" w:rsidRPr="00396D5C" w:rsidRDefault="00960A42" w:rsidP="00960A42">
            <w:pPr>
              <w:pStyle w:val="TAH"/>
              <w:rPr>
                <w:ins w:id="2050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51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960A42" w:rsidRDefault="00960A42" w:rsidP="00960A42">
            <w:pPr>
              <w:pStyle w:val="TAH"/>
              <w:rPr>
                <w:ins w:id="2052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53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960A42" w:rsidRDefault="00960A42" w:rsidP="00960A42">
            <w:pPr>
              <w:pStyle w:val="TAH"/>
              <w:rPr>
                <w:ins w:id="2054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55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960A42" w:rsidRDefault="00960A42" w:rsidP="00960A42">
            <w:pPr>
              <w:pStyle w:val="TAH"/>
              <w:rPr>
                <w:ins w:id="2056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57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60A42" w:rsidRDefault="00960A42" w:rsidP="00960A42">
            <w:pPr>
              <w:pStyle w:val="TAH"/>
              <w:rPr>
                <w:ins w:id="2058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59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60A42" w:rsidRDefault="00960A42" w:rsidP="00960A42">
            <w:pPr>
              <w:pStyle w:val="TAH"/>
              <w:rPr>
                <w:ins w:id="2060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61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60A42" w:rsidRDefault="00960A42" w:rsidP="00960A42">
            <w:pPr>
              <w:pStyle w:val="TAH"/>
              <w:rPr>
                <w:ins w:id="2062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63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960A42" w:rsidRPr="005C4FD5" w:rsidRDefault="00960A42" w:rsidP="00960A42">
            <w:pPr>
              <w:pStyle w:val="TAH"/>
              <w:rPr>
                <w:ins w:id="2064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60A42" w:rsidRPr="005C4FD5" w:rsidRDefault="00960A42" w:rsidP="00960A42">
            <w:pPr>
              <w:pStyle w:val="TAH"/>
              <w:rPr>
                <w:ins w:id="2065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</w:tr>
      <w:tr w:rsidR="00B75850" w:rsidRPr="00B43FB8" w:rsidTr="00AA2072">
        <w:trPr>
          <w:trHeight w:val="210"/>
          <w:ins w:id="2066" w:author="박종근/선임연구원/차세대표준(연)CAS팀(jong1.park@lge.com)" w:date="2019-11-19T03:52:00Z"/>
        </w:trPr>
        <w:tc>
          <w:tcPr>
            <w:tcW w:w="645" w:type="pct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ins w:id="2067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68" w:author="박종근/선임연구원/차세대표준(연)CAS팀(jong1.park@lge.com)" w:date="2019-11-20T04:44:00Z">
              <w:r w:rsidRPr="00396D5C">
                <w:rPr>
                  <w:rFonts w:eastAsia="MS Mincho" w:cs="Arial"/>
                  <w:b w:val="0"/>
                  <w:lang w:eastAsia="ja-JP"/>
                </w:rPr>
                <w:t>CA_2A-48A-66A-66A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960A42" w:rsidRPr="00396D5C" w:rsidRDefault="00960A42" w:rsidP="00960A42">
            <w:pPr>
              <w:pStyle w:val="TAH"/>
              <w:rPr>
                <w:ins w:id="2069" w:author="박종근/선임연구원/차세대표준(연)CAS팀(jong1.park@lge.com)" w:date="2019-11-20T04:44:00Z"/>
                <w:rFonts w:cs="Arial"/>
                <w:b w:val="0"/>
                <w:color w:val="000000"/>
                <w:szCs w:val="18"/>
              </w:rPr>
            </w:pPr>
            <w:ins w:id="2070" w:author="박종근/선임연구원/차세대표준(연)CAS팀(jong1.park@lge.com)" w:date="2019-11-20T04:44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CA_48A-66A</w:t>
              </w:r>
            </w:ins>
          </w:p>
          <w:p w:rsidR="00960A42" w:rsidRPr="00396D5C" w:rsidRDefault="00960A42" w:rsidP="00960A42">
            <w:pPr>
              <w:pStyle w:val="TAH"/>
              <w:rPr>
                <w:ins w:id="2071" w:author="박종근/선임연구원/차세대표준(연)CAS팀(jong1.park@lge.com)" w:date="2019-11-20T04:44:00Z"/>
                <w:rFonts w:cs="Arial"/>
                <w:b w:val="0"/>
                <w:color w:val="000000"/>
                <w:szCs w:val="18"/>
              </w:rPr>
            </w:pPr>
            <w:ins w:id="2072" w:author="박종근/선임연구원/차세대표준(연)CAS팀(jong1.park@lge.com)" w:date="2019-11-20T04:44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CA_2A-48A</w:t>
              </w:r>
            </w:ins>
          </w:p>
          <w:p w:rsidR="00960A42" w:rsidRPr="005C4FD5" w:rsidRDefault="00960A42" w:rsidP="00960A42">
            <w:pPr>
              <w:pStyle w:val="TAH"/>
              <w:rPr>
                <w:ins w:id="2073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74" w:author="박종근/선임연구원/차세대표준(연)CAS팀(jong1.park@lge.com)" w:date="2019-11-20T04:44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CA_2A-66A</w:t>
              </w:r>
            </w:ins>
          </w:p>
        </w:tc>
        <w:tc>
          <w:tcPr>
            <w:tcW w:w="285" w:type="pct"/>
            <w:vAlign w:val="center"/>
          </w:tcPr>
          <w:p w:rsidR="00960A42" w:rsidRPr="00396D5C" w:rsidRDefault="00960A42" w:rsidP="00960A42">
            <w:pPr>
              <w:pStyle w:val="TAH"/>
              <w:rPr>
                <w:ins w:id="2075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76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960A42" w:rsidRDefault="00960A42" w:rsidP="00960A42">
            <w:pPr>
              <w:pStyle w:val="TAH"/>
              <w:rPr>
                <w:ins w:id="2077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78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960A42" w:rsidRDefault="00960A42" w:rsidP="00960A42">
            <w:pPr>
              <w:pStyle w:val="TAH"/>
              <w:rPr>
                <w:ins w:id="2079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80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960A42" w:rsidRDefault="00960A42" w:rsidP="00960A42">
            <w:pPr>
              <w:pStyle w:val="TAH"/>
              <w:rPr>
                <w:ins w:id="2081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82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60A42" w:rsidRDefault="00960A42" w:rsidP="00960A42">
            <w:pPr>
              <w:pStyle w:val="TAH"/>
              <w:rPr>
                <w:ins w:id="2083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84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60A42" w:rsidRDefault="00960A42" w:rsidP="00960A42">
            <w:pPr>
              <w:pStyle w:val="TAH"/>
              <w:rPr>
                <w:ins w:id="2085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86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60A42" w:rsidRDefault="00960A42" w:rsidP="00960A42">
            <w:pPr>
              <w:pStyle w:val="TAH"/>
              <w:rPr>
                <w:ins w:id="2087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88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ins w:id="2089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90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80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ins w:id="2091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92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75850" w:rsidRPr="00B43FB8" w:rsidTr="00AA2072">
        <w:trPr>
          <w:trHeight w:val="210"/>
          <w:ins w:id="2093" w:author="박종근/선임연구원/차세대표준(연)CAS팀(jong1.park@lge.com)" w:date="2019-11-19T03:52:00Z"/>
        </w:trPr>
        <w:tc>
          <w:tcPr>
            <w:tcW w:w="645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ins w:id="2094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ins w:id="2095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60A42" w:rsidRPr="00396D5C" w:rsidRDefault="00960A42" w:rsidP="00960A42">
            <w:pPr>
              <w:pStyle w:val="TAH"/>
              <w:rPr>
                <w:ins w:id="2096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97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960A42" w:rsidRDefault="00960A42" w:rsidP="00960A42">
            <w:pPr>
              <w:pStyle w:val="TAH"/>
              <w:rPr>
                <w:ins w:id="2098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960A42" w:rsidRDefault="00960A42" w:rsidP="00960A42">
            <w:pPr>
              <w:pStyle w:val="TAH"/>
              <w:rPr>
                <w:ins w:id="2099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960A42" w:rsidRDefault="00960A42" w:rsidP="00960A42">
            <w:pPr>
              <w:pStyle w:val="TAH"/>
              <w:rPr>
                <w:ins w:id="2100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101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60A42" w:rsidRDefault="00960A42" w:rsidP="00960A42">
            <w:pPr>
              <w:pStyle w:val="TAH"/>
              <w:rPr>
                <w:ins w:id="2102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103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60A42" w:rsidRDefault="00960A42" w:rsidP="00960A42">
            <w:pPr>
              <w:pStyle w:val="TAH"/>
              <w:rPr>
                <w:ins w:id="2104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105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60A42" w:rsidRDefault="00960A42" w:rsidP="00960A42">
            <w:pPr>
              <w:pStyle w:val="TAH"/>
              <w:rPr>
                <w:ins w:id="2106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107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960A42" w:rsidRPr="005C4FD5" w:rsidRDefault="00960A42" w:rsidP="00960A42">
            <w:pPr>
              <w:pStyle w:val="TAH"/>
              <w:rPr>
                <w:ins w:id="2108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60A42" w:rsidRPr="005C4FD5" w:rsidRDefault="00960A42" w:rsidP="00960A42">
            <w:pPr>
              <w:pStyle w:val="TAH"/>
              <w:rPr>
                <w:ins w:id="2109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110" w:author="박종근/선임연구원/차세대표준(연)CAS팀(jong1.park@lge.com)" w:date="2019-11-19T03:52:00Z"/>
        </w:trPr>
        <w:tc>
          <w:tcPr>
            <w:tcW w:w="645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ins w:id="2111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ins w:id="2112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60A42" w:rsidRPr="00396D5C" w:rsidRDefault="00960A42" w:rsidP="00960A42">
            <w:pPr>
              <w:pStyle w:val="TAH"/>
              <w:rPr>
                <w:ins w:id="2113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114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960A42" w:rsidRDefault="00960A42" w:rsidP="00960A42">
            <w:pPr>
              <w:pStyle w:val="TAH"/>
              <w:rPr>
                <w:ins w:id="2115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116" w:author="박종근/선임연구원/차세대표준(연)CAS팀(jong1.park@lge.com)" w:date="2019-11-20T04:45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960A42" w:rsidRPr="005C4FD5" w:rsidRDefault="00960A42" w:rsidP="00960A42">
            <w:pPr>
              <w:pStyle w:val="TAH"/>
              <w:rPr>
                <w:ins w:id="2117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60A42" w:rsidRPr="005C4FD5" w:rsidRDefault="00960A42" w:rsidP="00960A42">
            <w:pPr>
              <w:pStyle w:val="TAH"/>
              <w:rPr>
                <w:ins w:id="2118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119" w:author="박종근/선임연구원/차세대표준(연)CAS팀(jong1.park@lge.com)" w:date="2019-11-20T04:44:00Z"/>
        </w:trPr>
        <w:tc>
          <w:tcPr>
            <w:tcW w:w="645" w:type="pct"/>
            <w:vMerge w:val="restart"/>
            <w:vAlign w:val="center"/>
          </w:tcPr>
          <w:p w:rsidR="00924223" w:rsidRPr="005C4FD5" w:rsidRDefault="00924223" w:rsidP="00924223">
            <w:pPr>
              <w:pStyle w:val="TAH"/>
              <w:rPr>
                <w:ins w:id="2120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21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2A-48D-66A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924223" w:rsidRPr="00396D5C" w:rsidRDefault="00924223" w:rsidP="00924223">
            <w:pPr>
              <w:pStyle w:val="TAH"/>
              <w:rPr>
                <w:ins w:id="2122" w:author="박종근/선임연구원/차세대표준(연)CAS팀(jong1.park@lge.com)" w:date="2019-11-20T04:46:00Z"/>
                <w:rFonts w:eastAsia="MS Mincho" w:cs="Arial"/>
                <w:b w:val="0"/>
                <w:lang w:eastAsia="ja-JP"/>
              </w:rPr>
            </w:pPr>
            <w:ins w:id="2123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  <w:p w:rsidR="00924223" w:rsidRPr="00396D5C" w:rsidRDefault="00924223" w:rsidP="00924223">
            <w:pPr>
              <w:pStyle w:val="TAH"/>
              <w:rPr>
                <w:ins w:id="2124" w:author="박종근/선임연구원/차세대표준(연)CAS팀(jong1.park@lge.com)" w:date="2019-11-20T04:46:00Z"/>
                <w:rFonts w:eastAsia="MS Mincho" w:cs="Arial"/>
                <w:b w:val="0"/>
                <w:lang w:eastAsia="ja-JP"/>
              </w:rPr>
            </w:pPr>
            <w:ins w:id="2125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2A-66A</w:t>
              </w:r>
            </w:ins>
          </w:p>
          <w:p w:rsidR="00924223" w:rsidRPr="005C4FD5" w:rsidRDefault="00924223" w:rsidP="00924223">
            <w:pPr>
              <w:pStyle w:val="TAH"/>
              <w:rPr>
                <w:ins w:id="2126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27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2A-48A</w:t>
              </w:r>
            </w:ins>
          </w:p>
        </w:tc>
        <w:tc>
          <w:tcPr>
            <w:tcW w:w="285" w:type="pct"/>
            <w:vAlign w:val="center"/>
          </w:tcPr>
          <w:p w:rsidR="00924223" w:rsidRPr="00396D5C" w:rsidRDefault="00924223" w:rsidP="00924223">
            <w:pPr>
              <w:pStyle w:val="TAH"/>
              <w:rPr>
                <w:ins w:id="212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29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924223" w:rsidRDefault="00924223" w:rsidP="00924223">
            <w:pPr>
              <w:pStyle w:val="TAH"/>
              <w:rPr>
                <w:ins w:id="2130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31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924223" w:rsidRDefault="00924223" w:rsidP="00924223">
            <w:pPr>
              <w:pStyle w:val="TAH"/>
              <w:rPr>
                <w:ins w:id="213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33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924223" w:rsidRDefault="00924223" w:rsidP="00924223">
            <w:pPr>
              <w:pStyle w:val="TAH"/>
              <w:rPr>
                <w:ins w:id="213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35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24223" w:rsidRDefault="00924223" w:rsidP="00924223">
            <w:pPr>
              <w:pStyle w:val="TAH"/>
              <w:rPr>
                <w:ins w:id="2136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37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24223" w:rsidRDefault="00924223" w:rsidP="00924223">
            <w:pPr>
              <w:pStyle w:val="TAH"/>
              <w:rPr>
                <w:ins w:id="213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39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24223" w:rsidRDefault="00924223" w:rsidP="00924223">
            <w:pPr>
              <w:pStyle w:val="TAH"/>
              <w:rPr>
                <w:ins w:id="2140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41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924223" w:rsidRPr="005C4FD5" w:rsidRDefault="00924223" w:rsidP="00924223">
            <w:pPr>
              <w:pStyle w:val="TAH"/>
              <w:rPr>
                <w:ins w:id="214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43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924223" w:rsidRPr="005C4FD5" w:rsidRDefault="00924223" w:rsidP="00924223">
            <w:pPr>
              <w:pStyle w:val="TAH"/>
              <w:rPr>
                <w:ins w:id="214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45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146" w:author="박종근/선임연구원/차세대표준(연)CAS팀(jong1.park@lge.com)" w:date="2019-11-20T04:44:00Z"/>
        </w:trPr>
        <w:tc>
          <w:tcPr>
            <w:tcW w:w="645" w:type="pct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ins w:id="214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ins w:id="214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4223" w:rsidRPr="00396D5C" w:rsidRDefault="00924223" w:rsidP="00924223">
            <w:pPr>
              <w:pStyle w:val="TAH"/>
              <w:rPr>
                <w:ins w:id="214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50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924223" w:rsidRDefault="00924223" w:rsidP="00924223">
            <w:pPr>
              <w:pStyle w:val="TAH"/>
              <w:rPr>
                <w:ins w:id="2151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52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See CA_48D Bandwidth combination set 0 in Table 5.6A.1-1</w:t>
              </w:r>
            </w:ins>
          </w:p>
        </w:tc>
        <w:tc>
          <w:tcPr>
            <w:tcW w:w="923" w:type="pct"/>
            <w:vMerge/>
          </w:tcPr>
          <w:p w:rsidR="00924223" w:rsidRPr="005C4FD5" w:rsidRDefault="00924223" w:rsidP="00924223">
            <w:pPr>
              <w:pStyle w:val="TAH"/>
              <w:rPr>
                <w:ins w:id="215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4223" w:rsidRPr="005C4FD5" w:rsidRDefault="00924223" w:rsidP="00924223">
            <w:pPr>
              <w:pStyle w:val="TAH"/>
              <w:rPr>
                <w:ins w:id="215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</w:tr>
      <w:tr w:rsidR="00B75850" w:rsidRPr="00B43FB8" w:rsidTr="00AA2072">
        <w:trPr>
          <w:trHeight w:val="210"/>
          <w:ins w:id="2155" w:author="박종근/선임연구원/차세대표준(연)CAS팀(jong1.park@lge.com)" w:date="2019-11-20T04:44:00Z"/>
        </w:trPr>
        <w:tc>
          <w:tcPr>
            <w:tcW w:w="645" w:type="pct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ins w:id="2156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ins w:id="215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4223" w:rsidRPr="00396D5C" w:rsidRDefault="00924223" w:rsidP="00924223">
            <w:pPr>
              <w:pStyle w:val="TAH"/>
              <w:rPr>
                <w:ins w:id="215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59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924223" w:rsidRDefault="00924223" w:rsidP="00924223">
            <w:pPr>
              <w:pStyle w:val="TAH"/>
              <w:rPr>
                <w:ins w:id="2160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61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924223" w:rsidRDefault="00924223" w:rsidP="00924223">
            <w:pPr>
              <w:pStyle w:val="TAH"/>
              <w:rPr>
                <w:ins w:id="216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63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924223" w:rsidRDefault="00924223" w:rsidP="00924223">
            <w:pPr>
              <w:pStyle w:val="TAH"/>
              <w:rPr>
                <w:ins w:id="216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65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24223" w:rsidRDefault="00924223" w:rsidP="00924223">
            <w:pPr>
              <w:pStyle w:val="TAH"/>
              <w:rPr>
                <w:ins w:id="2166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67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24223" w:rsidRDefault="00924223" w:rsidP="00924223">
            <w:pPr>
              <w:pStyle w:val="TAH"/>
              <w:rPr>
                <w:ins w:id="216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69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24223" w:rsidRDefault="00924223" w:rsidP="00924223">
            <w:pPr>
              <w:pStyle w:val="TAH"/>
              <w:rPr>
                <w:ins w:id="2170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71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924223" w:rsidRPr="005C4FD5" w:rsidRDefault="00924223" w:rsidP="00924223">
            <w:pPr>
              <w:pStyle w:val="TAH"/>
              <w:rPr>
                <w:ins w:id="217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4223" w:rsidRPr="005C4FD5" w:rsidRDefault="00924223" w:rsidP="00924223">
            <w:pPr>
              <w:pStyle w:val="TAH"/>
              <w:rPr>
                <w:ins w:id="217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174" w:author="박종근/선임연구원/차세대표준(연)CAS팀(jong1.park@lge.com)" w:date="2019-11-20T04:44:00Z"/>
        </w:trPr>
        <w:tc>
          <w:tcPr>
            <w:tcW w:w="645" w:type="pct"/>
            <w:vMerge w:val="restart"/>
            <w:vAlign w:val="center"/>
          </w:tcPr>
          <w:p w:rsidR="00342369" w:rsidRPr="005C4FD5" w:rsidRDefault="00342369" w:rsidP="00342369">
            <w:pPr>
              <w:pStyle w:val="TAH"/>
              <w:rPr>
                <w:ins w:id="2175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76" w:author="박종근/선임연구원/차세대표준(연)CAS팀(jong1.park@lge.com)" w:date="2019-11-20T04:48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CA_2A-48C-66A-66A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342369" w:rsidRPr="00396D5C" w:rsidRDefault="00342369" w:rsidP="00342369">
            <w:pPr>
              <w:pStyle w:val="TAH"/>
              <w:rPr>
                <w:ins w:id="2177" w:author="박종근/선임연구원/차세대표준(연)CAS팀(jong1.park@lge.com)" w:date="2019-11-20T04:48:00Z"/>
                <w:rFonts w:eastAsia="MS Mincho" w:cs="Arial"/>
                <w:b w:val="0"/>
                <w:lang w:eastAsia="ja-JP"/>
              </w:rPr>
            </w:pPr>
            <w:ins w:id="2178" w:author="박종근/선임연구원/차세대표준(연)CAS팀(jong1.park@lge.com)" w:date="2019-11-20T04:48:00Z"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CA_48A-66A </w:t>
              </w:r>
            </w:ins>
          </w:p>
          <w:p w:rsidR="00342369" w:rsidRPr="00396D5C" w:rsidRDefault="00342369" w:rsidP="00342369">
            <w:pPr>
              <w:pStyle w:val="TAH"/>
              <w:rPr>
                <w:ins w:id="2179" w:author="박종근/선임연구원/차세대표준(연)CAS팀(jong1.park@lge.com)" w:date="2019-11-20T04:48:00Z"/>
                <w:rFonts w:eastAsia="MS Mincho" w:cs="Arial"/>
                <w:b w:val="0"/>
                <w:lang w:eastAsia="ja-JP"/>
              </w:rPr>
            </w:pPr>
            <w:ins w:id="2180" w:author="박종근/선임연구원/차세대표준(연)CAS팀(jong1.park@lge.com)" w:date="2019-11-20T04:48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2A-66A</w:t>
              </w:r>
            </w:ins>
          </w:p>
          <w:p w:rsidR="00342369" w:rsidRPr="005C4FD5" w:rsidRDefault="00342369" w:rsidP="00342369">
            <w:pPr>
              <w:pStyle w:val="TAH"/>
              <w:rPr>
                <w:ins w:id="2181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82" w:author="박종근/선임연구원/차세대표준(연)CAS팀(jong1.park@lge.com)" w:date="2019-11-20T04:48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2A-48A</w:t>
              </w:r>
            </w:ins>
          </w:p>
        </w:tc>
        <w:tc>
          <w:tcPr>
            <w:tcW w:w="285" w:type="pct"/>
            <w:vAlign w:val="center"/>
          </w:tcPr>
          <w:p w:rsidR="00342369" w:rsidRPr="00396D5C" w:rsidRDefault="00342369" w:rsidP="00342369">
            <w:pPr>
              <w:pStyle w:val="TAH"/>
              <w:rPr>
                <w:ins w:id="218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84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342369" w:rsidRDefault="00342369" w:rsidP="00342369">
            <w:pPr>
              <w:pStyle w:val="TAH"/>
              <w:rPr>
                <w:ins w:id="2185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86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342369" w:rsidRDefault="00342369" w:rsidP="00342369">
            <w:pPr>
              <w:pStyle w:val="TAH"/>
              <w:rPr>
                <w:ins w:id="218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88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342369" w:rsidRDefault="00342369" w:rsidP="00342369">
            <w:pPr>
              <w:pStyle w:val="TAH"/>
              <w:rPr>
                <w:ins w:id="218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90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342369" w:rsidRDefault="00342369" w:rsidP="00342369">
            <w:pPr>
              <w:pStyle w:val="TAH"/>
              <w:rPr>
                <w:ins w:id="2191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92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342369" w:rsidRDefault="00342369" w:rsidP="00342369">
            <w:pPr>
              <w:pStyle w:val="TAH"/>
              <w:rPr>
                <w:ins w:id="219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94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342369" w:rsidRDefault="00342369" w:rsidP="00342369">
            <w:pPr>
              <w:pStyle w:val="TAH"/>
              <w:rPr>
                <w:ins w:id="2195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96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342369" w:rsidRPr="005C4FD5" w:rsidRDefault="00342369" w:rsidP="00342369">
            <w:pPr>
              <w:pStyle w:val="TAH"/>
              <w:rPr>
                <w:ins w:id="219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98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342369" w:rsidRPr="005C4FD5" w:rsidRDefault="00342369" w:rsidP="00342369">
            <w:pPr>
              <w:pStyle w:val="TAH"/>
              <w:rPr>
                <w:ins w:id="219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00" w:author="박종근/선임연구원/차세대표준(연)CAS팀(jong1.park@lge.com)" w:date="2019-11-20T04:49:00Z">
              <w:r w:rsidRPr="00396D5C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201" w:author="박종근/선임연구원/차세대표준(연)CAS팀(jong1.park@lge.com)" w:date="2019-11-20T04:44:00Z"/>
        </w:trPr>
        <w:tc>
          <w:tcPr>
            <w:tcW w:w="645" w:type="pct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ins w:id="220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ins w:id="220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42369" w:rsidRPr="00396D5C" w:rsidRDefault="00342369" w:rsidP="00342369">
            <w:pPr>
              <w:pStyle w:val="TAH"/>
              <w:rPr>
                <w:ins w:id="220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05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  <w:vAlign w:val="center"/>
          </w:tcPr>
          <w:p w:rsidR="00342369" w:rsidRDefault="00342369" w:rsidP="00342369">
            <w:pPr>
              <w:pStyle w:val="TAH"/>
              <w:rPr>
                <w:ins w:id="2206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07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See CA_48C Bandwidth combination set 0 in Table 5.6A.1-1</w:t>
              </w:r>
            </w:ins>
          </w:p>
        </w:tc>
        <w:tc>
          <w:tcPr>
            <w:tcW w:w="923" w:type="pct"/>
            <w:vMerge/>
          </w:tcPr>
          <w:p w:rsidR="00342369" w:rsidRPr="005C4FD5" w:rsidRDefault="00342369" w:rsidP="00342369">
            <w:pPr>
              <w:pStyle w:val="TAH"/>
              <w:rPr>
                <w:ins w:id="220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42369" w:rsidRPr="005C4FD5" w:rsidRDefault="00342369" w:rsidP="00342369">
            <w:pPr>
              <w:pStyle w:val="TAH"/>
              <w:rPr>
                <w:ins w:id="220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210" w:author="박종근/선임연구원/차세대표준(연)CAS팀(jong1.park@lge.com)" w:date="2019-11-20T04:44:00Z"/>
        </w:trPr>
        <w:tc>
          <w:tcPr>
            <w:tcW w:w="645" w:type="pct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ins w:id="2211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ins w:id="221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42369" w:rsidRPr="00396D5C" w:rsidRDefault="00342369" w:rsidP="00342369">
            <w:pPr>
              <w:pStyle w:val="TAH"/>
              <w:rPr>
                <w:ins w:id="221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14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342369" w:rsidRDefault="00342369" w:rsidP="00342369">
            <w:pPr>
              <w:pStyle w:val="TAH"/>
              <w:rPr>
                <w:ins w:id="2215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16" w:author="박종근/선임연구원/차세대표준(연)CAS팀(jong1.park@lge.com)" w:date="2019-11-20T04:49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342369" w:rsidRPr="005C4FD5" w:rsidRDefault="00342369" w:rsidP="00342369">
            <w:pPr>
              <w:pStyle w:val="TAH"/>
              <w:rPr>
                <w:ins w:id="221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42369" w:rsidRPr="005C4FD5" w:rsidRDefault="00342369" w:rsidP="00342369">
            <w:pPr>
              <w:pStyle w:val="TAH"/>
              <w:rPr>
                <w:ins w:id="221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219" w:author="박종근/선임연구원/차세대표준(연)CAS팀(jong1.park@lge.com)" w:date="2019-11-20T04:44:00Z"/>
        </w:trPr>
        <w:tc>
          <w:tcPr>
            <w:tcW w:w="645" w:type="pct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ins w:id="2220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21" w:author="박종근/선임연구원/차세대표준(연)CAS팀(jong1.park@lge.com)" w:date="2019-11-20T04:49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CA_2A-48D-66A-66A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3B206D" w:rsidRPr="00396D5C" w:rsidRDefault="003B206D" w:rsidP="003B206D">
            <w:pPr>
              <w:pStyle w:val="TAH"/>
              <w:rPr>
                <w:ins w:id="2222" w:author="박종근/선임연구원/차세대표준(연)CAS팀(jong1.park@lge.com)" w:date="2019-11-20T04:49:00Z"/>
                <w:rFonts w:eastAsia="MS Mincho" w:cs="Arial"/>
                <w:b w:val="0"/>
                <w:lang w:eastAsia="ja-JP"/>
              </w:rPr>
            </w:pPr>
            <w:ins w:id="2223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CA_48A-66A </w:t>
              </w:r>
            </w:ins>
          </w:p>
          <w:p w:rsidR="003B206D" w:rsidRPr="00396D5C" w:rsidRDefault="003B206D" w:rsidP="003B206D">
            <w:pPr>
              <w:pStyle w:val="TAH"/>
              <w:rPr>
                <w:ins w:id="2224" w:author="박종근/선임연구원/차세대표준(연)CAS팀(jong1.park@lge.com)" w:date="2019-11-20T04:49:00Z"/>
                <w:rFonts w:eastAsia="MS Mincho" w:cs="Arial"/>
                <w:b w:val="0"/>
                <w:lang w:eastAsia="ja-JP"/>
              </w:rPr>
            </w:pPr>
            <w:ins w:id="2225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2A-66A</w:t>
              </w:r>
            </w:ins>
          </w:p>
          <w:p w:rsidR="003B206D" w:rsidRPr="005C4FD5" w:rsidRDefault="003B206D" w:rsidP="003B206D">
            <w:pPr>
              <w:pStyle w:val="TAH"/>
              <w:rPr>
                <w:ins w:id="2226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27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2A-48A</w:t>
              </w:r>
            </w:ins>
          </w:p>
        </w:tc>
        <w:tc>
          <w:tcPr>
            <w:tcW w:w="285" w:type="pct"/>
            <w:vAlign w:val="center"/>
          </w:tcPr>
          <w:p w:rsidR="003B206D" w:rsidRPr="00396D5C" w:rsidRDefault="003B206D" w:rsidP="003B206D">
            <w:pPr>
              <w:pStyle w:val="TAH"/>
              <w:rPr>
                <w:ins w:id="222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29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3B206D" w:rsidRDefault="003B206D" w:rsidP="003B206D">
            <w:pPr>
              <w:pStyle w:val="TAH"/>
              <w:rPr>
                <w:ins w:id="2230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31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3B206D" w:rsidRDefault="003B206D" w:rsidP="003B206D">
            <w:pPr>
              <w:pStyle w:val="TAH"/>
              <w:rPr>
                <w:ins w:id="223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33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3B206D" w:rsidRDefault="003B206D" w:rsidP="003B206D">
            <w:pPr>
              <w:pStyle w:val="TAH"/>
              <w:rPr>
                <w:ins w:id="223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35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3B206D" w:rsidRDefault="003B206D" w:rsidP="003B206D">
            <w:pPr>
              <w:pStyle w:val="TAH"/>
              <w:rPr>
                <w:ins w:id="2236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37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3B206D" w:rsidRDefault="003B206D" w:rsidP="003B206D">
            <w:pPr>
              <w:pStyle w:val="TAH"/>
              <w:rPr>
                <w:ins w:id="223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39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3B206D" w:rsidRDefault="003B206D" w:rsidP="003B206D">
            <w:pPr>
              <w:pStyle w:val="TAH"/>
              <w:rPr>
                <w:ins w:id="2240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41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ins w:id="224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43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120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ins w:id="224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45" w:author="박종근/선임연구원/차세대표준(연)CAS팀(jong1.park@lge.com)" w:date="2019-11-20T04:50:00Z">
              <w:r w:rsidRPr="00396D5C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246" w:author="박종근/선임연구원/차세대표준(연)CAS팀(jong1.park@lge.com)" w:date="2019-11-20T04:44:00Z"/>
        </w:trPr>
        <w:tc>
          <w:tcPr>
            <w:tcW w:w="645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ins w:id="224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ins w:id="224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B206D" w:rsidRPr="00396D5C" w:rsidRDefault="003B206D" w:rsidP="003B206D">
            <w:pPr>
              <w:pStyle w:val="TAH"/>
              <w:rPr>
                <w:ins w:id="224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50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  <w:vAlign w:val="center"/>
          </w:tcPr>
          <w:p w:rsidR="003B206D" w:rsidRDefault="003B206D" w:rsidP="003B206D">
            <w:pPr>
              <w:pStyle w:val="TAH"/>
              <w:rPr>
                <w:ins w:id="2251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52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See CA_48D Bandwidth combination set 0 in Table 5.6A.1-1</w:t>
              </w:r>
            </w:ins>
          </w:p>
        </w:tc>
        <w:tc>
          <w:tcPr>
            <w:tcW w:w="923" w:type="pct"/>
            <w:vMerge/>
          </w:tcPr>
          <w:p w:rsidR="003B206D" w:rsidRPr="005C4FD5" w:rsidRDefault="003B206D" w:rsidP="003B206D">
            <w:pPr>
              <w:pStyle w:val="TAH"/>
              <w:rPr>
                <w:ins w:id="225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06D" w:rsidRPr="005C4FD5" w:rsidRDefault="003B206D" w:rsidP="003B206D">
            <w:pPr>
              <w:pStyle w:val="TAH"/>
              <w:rPr>
                <w:ins w:id="225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255" w:author="박종근/선임연구원/차세대표준(연)CAS팀(jong1.park@lge.com)" w:date="2019-11-20T04:44:00Z"/>
        </w:trPr>
        <w:tc>
          <w:tcPr>
            <w:tcW w:w="645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ins w:id="2256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ins w:id="225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B206D" w:rsidRPr="00396D5C" w:rsidRDefault="003B206D" w:rsidP="003B206D">
            <w:pPr>
              <w:pStyle w:val="TAH"/>
              <w:rPr>
                <w:ins w:id="225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59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3B206D" w:rsidRDefault="003B206D" w:rsidP="003B206D">
            <w:pPr>
              <w:pStyle w:val="TAH"/>
              <w:rPr>
                <w:ins w:id="2260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61" w:author="박종근/선임연구원/차세대표준(연)CAS팀(jong1.park@lge.com)" w:date="2019-11-20T04:50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3B206D" w:rsidRPr="005C4FD5" w:rsidRDefault="003B206D" w:rsidP="003B206D">
            <w:pPr>
              <w:pStyle w:val="TAH"/>
              <w:rPr>
                <w:ins w:id="226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06D" w:rsidRPr="005C4FD5" w:rsidRDefault="003B206D" w:rsidP="003B206D">
            <w:pPr>
              <w:pStyle w:val="TAH"/>
              <w:rPr>
                <w:ins w:id="226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264" w:author="박종근/선임연구원/차세대표준(연)CAS팀(jong1.park@lge.com)" w:date="2019-11-20T04:44:00Z"/>
        </w:trPr>
        <w:tc>
          <w:tcPr>
            <w:tcW w:w="645" w:type="pct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ins w:id="2265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66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2A-48E-66A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3B206D" w:rsidRPr="00396D5C" w:rsidRDefault="003B206D" w:rsidP="003B206D">
            <w:pPr>
              <w:pStyle w:val="TAH"/>
              <w:rPr>
                <w:ins w:id="2267" w:author="박종근/선임연구원/차세대표준(연)CAS팀(jong1.park@lge.com)" w:date="2019-11-20T04:50:00Z"/>
                <w:rFonts w:eastAsia="MS Mincho" w:cs="Arial"/>
                <w:b w:val="0"/>
                <w:lang w:eastAsia="ja-JP"/>
              </w:rPr>
            </w:pPr>
            <w:ins w:id="2268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  <w:p w:rsidR="003B206D" w:rsidRPr="00396D5C" w:rsidRDefault="003B206D" w:rsidP="003B206D">
            <w:pPr>
              <w:pStyle w:val="TAH"/>
              <w:rPr>
                <w:ins w:id="2269" w:author="박종근/선임연구원/차세대표준(연)CAS팀(jong1.park@lge.com)" w:date="2019-11-20T04:50:00Z"/>
                <w:rFonts w:eastAsia="MS Mincho" w:cs="Arial"/>
                <w:b w:val="0"/>
                <w:lang w:eastAsia="ja-JP"/>
              </w:rPr>
            </w:pPr>
            <w:ins w:id="2270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2A-66A</w:t>
              </w:r>
            </w:ins>
          </w:p>
          <w:p w:rsidR="003B206D" w:rsidRPr="005C4FD5" w:rsidRDefault="003B206D" w:rsidP="003B206D">
            <w:pPr>
              <w:pStyle w:val="TAH"/>
              <w:rPr>
                <w:ins w:id="2271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72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2A-48A</w:t>
              </w:r>
            </w:ins>
          </w:p>
        </w:tc>
        <w:tc>
          <w:tcPr>
            <w:tcW w:w="285" w:type="pct"/>
            <w:vAlign w:val="center"/>
          </w:tcPr>
          <w:p w:rsidR="003B206D" w:rsidRPr="00396D5C" w:rsidRDefault="003B206D" w:rsidP="003B206D">
            <w:pPr>
              <w:pStyle w:val="TAH"/>
              <w:rPr>
                <w:ins w:id="227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74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3B206D" w:rsidRDefault="003B206D" w:rsidP="003B206D">
            <w:pPr>
              <w:pStyle w:val="TAH"/>
              <w:rPr>
                <w:ins w:id="2275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76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3B206D" w:rsidRDefault="003B206D" w:rsidP="003B206D">
            <w:pPr>
              <w:pStyle w:val="TAH"/>
              <w:rPr>
                <w:ins w:id="227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78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3B206D" w:rsidRDefault="003B206D" w:rsidP="003B206D">
            <w:pPr>
              <w:pStyle w:val="TAH"/>
              <w:rPr>
                <w:ins w:id="227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80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3B206D" w:rsidRDefault="003B206D" w:rsidP="003B206D">
            <w:pPr>
              <w:pStyle w:val="TAH"/>
              <w:rPr>
                <w:ins w:id="2281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82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3B206D" w:rsidRDefault="003B206D" w:rsidP="003B206D">
            <w:pPr>
              <w:pStyle w:val="TAH"/>
              <w:rPr>
                <w:ins w:id="228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84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3B206D" w:rsidRDefault="003B206D" w:rsidP="003B206D">
            <w:pPr>
              <w:pStyle w:val="TAH"/>
              <w:rPr>
                <w:ins w:id="2285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86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ins w:id="228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88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ins w:id="228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90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75850" w:rsidRPr="00B43FB8" w:rsidTr="00AA2072">
        <w:trPr>
          <w:trHeight w:val="210"/>
          <w:ins w:id="2291" w:author="박종근/선임연구원/차세대표준(연)CAS팀(jong1.park@lge.com)" w:date="2019-11-20T04:44:00Z"/>
        </w:trPr>
        <w:tc>
          <w:tcPr>
            <w:tcW w:w="645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ins w:id="229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ins w:id="229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B206D" w:rsidRPr="00396D5C" w:rsidRDefault="003B206D" w:rsidP="003B206D">
            <w:pPr>
              <w:pStyle w:val="TAH"/>
              <w:rPr>
                <w:ins w:id="229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95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3B206D" w:rsidRDefault="003B206D" w:rsidP="003B206D">
            <w:pPr>
              <w:pStyle w:val="TAH"/>
              <w:rPr>
                <w:ins w:id="2296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97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See CA_48E Bandwidth combination set 0 in Table 5.6A.1-1</w:t>
              </w:r>
            </w:ins>
          </w:p>
        </w:tc>
        <w:tc>
          <w:tcPr>
            <w:tcW w:w="923" w:type="pct"/>
            <w:vMerge/>
          </w:tcPr>
          <w:p w:rsidR="003B206D" w:rsidRPr="005C4FD5" w:rsidRDefault="003B206D" w:rsidP="003B206D">
            <w:pPr>
              <w:pStyle w:val="TAH"/>
              <w:rPr>
                <w:ins w:id="229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06D" w:rsidRPr="005C4FD5" w:rsidRDefault="003B206D" w:rsidP="003B206D">
            <w:pPr>
              <w:pStyle w:val="TAH"/>
              <w:rPr>
                <w:ins w:id="229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</w:tr>
      <w:tr w:rsidR="00B75850" w:rsidRPr="00B43FB8" w:rsidTr="00AA2072">
        <w:trPr>
          <w:trHeight w:val="210"/>
          <w:ins w:id="2300" w:author="박종근/선임연구원/차세대표준(연)CAS팀(jong1.park@lge.com)" w:date="2019-11-20T04:44:00Z"/>
        </w:trPr>
        <w:tc>
          <w:tcPr>
            <w:tcW w:w="645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ins w:id="2301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ins w:id="230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B206D" w:rsidRPr="00396D5C" w:rsidRDefault="003B206D" w:rsidP="003B206D">
            <w:pPr>
              <w:pStyle w:val="TAH"/>
              <w:rPr>
                <w:ins w:id="230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304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3B206D" w:rsidRDefault="003B206D" w:rsidP="003B206D">
            <w:pPr>
              <w:pStyle w:val="TAH"/>
              <w:rPr>
                <w:ins w:id="2305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306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3B206D" w:rsidRDefault="003B206D" w:rsidP="003B206D">
            <w:pPr>
              <w:pStyle w:val="TAH"/>
              <w:rPr>
                <w:ins w:id="230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308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3B206D" w:rsidRDefault="003B206D" w:rsidP="003B206D">
            <w:pPr>
              <w:pStyle w:val="TAH"/>
              <w:rPr>
                <w:ins w:id="230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310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3B206D" w:rsidRDefault="003B206D" w:rsidP="003B206D">
            <w:pPr>
              <w:pStyle w:val="TAH"/>
              <w:rPr>
                <w:ins w:id="2311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312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3B206D" w:rsidRDefault="003B206D" w:rsidP="003B206D">
            <w:pPr>
              <w:pStyle w:val="TAH"/>
              <w:rPr>
                <w:ins w:id="231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314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3B206D" w:rsidRDefault="003B206D" w:rsidP="003B206D">
            <w:pPr>
              <w:pStyle w:val="TAH"/>
              <w:rPr>
                <w:ins w:id="2315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316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3B206D" w:rsidRPr="005C4FD5" w:rsidRDefault="003B206D" w:rsidP="003B206D">
            <w:pPr>
              <w:pStyle w:val="TAH"/>
              <w:rPr>
                <w:ins w:id="231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06D" w:rsidRPr="005C4FD5" w:rsidRDefault="003B206D" w:rsidP="003B206D">
            <w:pPr>
              <w:pStyle w:val="TAH"/>
              <w:rPr>
                <w:ins w:id="231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319" w:author="박종근/선임연구원/차세대표준(연)CAS팀(jong1.park@lge.com)" w:date="2019-11-20T04:51:00Z"/>
        </w:trPr>
        <w:tc>
          <w:tcPr>
            <w:tcW w:w="645" w:type="pct"/>
            <w:vMerge w:val="restart"/>
            <w:vAlign w:val="center"/>
          </w:tcPr>
          <w:p w:rsidR="00F92625" w:rsidRPr="005C4FD5" w:rsidRDefault="00F92625" w:rsidP="00F92625">
            <w:pPr>
              <w:pStyle w:val="TAH"/>
              <w:rPr>
                <w:ins w:id="2320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21" w:author="박종근/선임연구원/차세대표준(연)CAS팀(jong1.park@lge.com)" w:date="2019-11-20T04:53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CA_2A-48E-66A-66A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F92625" w:rsidRPr="00396D5C" w:rsidRDefault="00F92625" w:rsidP="00F92625">
            <w:pPr>
              <w:pStyle w:val="TAH"/>
              <w:rPr>
                <w:ins w:id="2322" w:author="박종근/선임연구원/차세대표준(연)CAS팀(jong1.park@lge.com)" w:date="2019-11-20T04:53:00Z"/>
                <w:rFonts w:eastAsia="MS Mincho" w:cs="Arial"/>
                <w:b w:val="0"/>
                <w:lang w:eastAsia="ja-JP"/>
              </w:rPr>
            </w:pPr>
            <w:ins w:id="2323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CA_48A-66A </w:t>
              </w:r>
            </w:ins>
          </w:p>
          <w:p w:rsidR="00F92625" w:rsidRPr="00396D5C" w:rsidRDefault="00F92625" w:rsidP="00F92625">
            <w:pPr>
              <w:pStyle w:val="TAH"/>
              <w:rPr>
                <w:ins w:id="2324" w:author="박종근/선임연구원/차세대표준(연)CAS팀(jong1.park@lge.com)" w:date="2019-11-20T04:53:00Z"/>
                <w:rFonts w:eastAsia="MS Mincho" w:cs="Arial"/>
                <w:b w:val="0"/>
                <w:lang w:eastAsia="ja-JP"/>
              </w:rPr>
            </w:pPr>
            <w:ins w:id="2325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2A-66A</w:t>
              </w:r>
            </w:ins>
          </w:p>
          <w:p w:rsidR="00F92625" w:rsidRPr="005C4FD5" w:rsidRDefault="00F92625" w:rsidP="00F92625">
            <w:pPr>
              <w:pStyle w:val="TAH"/>
              <w:rPr>
                <w:ins w:id="2326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27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2A-48A</w:t>
              </w:r>
            </w:ins>
          </w:p>
        </w:tc>
        <w:tc>
          <w:tcPr>
            <w:tcW w:w="285" w:type="pct"/>
            <w:vAlign w:val="center"/>
          </w:tcPr>
          <w:p w:rsidR="00F92625" w:rsidRPr="00396D5C" w:rsidRDefault="00F92625" w:rsidP="00F92625">
            <w:pPr>
              <w:pStyle w:val="TAH"/>
              <w:rPr>
                <w:ins w:id="2328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29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F92625" w:rsidRPr="00396D5C" w:rsidRDefault="00F92625" w:rsidP="00F92625">
            <w:pPr>
              <w:pStyle w:val="TAH"/>
              <w:rPr>
                <w:ins w:id="2330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31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F92625" w:rsidRPr="00396D5C" w:rsidRDefault="00F92625" w:rsidP="00F92625">
            <w:pPr>
              <w:pStyle w:val="TAH"/>
              <w:rPr>
                <w:ins w:id="2332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33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F92625" w:rsidRPr="00396D5C" w:rsidRDefault="00F92625" w:rsidP="00F92625">
            <w:pPr>
              <w:pStyle w:val="TAH"/>
              <w:rPr>
                <w:ins w:id="2334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35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F92625" w:rsidRPr="00396D5C" w:rsidRDefault="00F92625" w:rsidP="00F92625">
            <w:pPr>
              <w:pStyle w:val="TAH"/>
              <w:rPr>
                <w:ins w:id="2336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37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F92625" w:rsidRPr="00396D5C" w:rsidRDefault="00F92625" w:rsidP="00F92625">
            <w:pPr>
              <w:pStyle w:val="TAH"/>
              <w:rPr>
                <w:ins w:id="2338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39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F92625" w:rsidRPr="00396D5C" w:rsidRDefault="00F92625" w:rsidP="00F92625">
            <w:pPr>
              <w:pStyle w:val="TAH"/>
              <w:rPr>
                <w:ins w:id="2340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41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F92625" w:rsidRPr="005C4FD5" w:rsidRDefault="00F92625" w:rsidP="00F92625">
            <w:pPr>
              <w:pStyle w:val="TAH"/>
              <w:rPr>
                <w:ins w:id="2342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43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120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F92625" w:rsidRPr="005C4FD5" w:rsidRDefault="00F92625" w:rsidP="00F92625">
            <w:pPr>
              <w:pStyle w:val="TAH"/>
              <w:rPr>
                <w:ins w:id="2344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45" w:author="박종근/선임연구원/차세대표준(연)CAS팀(jong1.park@lge.com)" w:date="2019-11-20T04:54:00Z">
              <w:r w:rsidRPr="00396D5C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346" w:author="박종근/선임연구원/차세대표준(연)CAS팀(jong1.park@lge.com)" w:date="2019-11-20T04:51:00Z"/>
        </w:trPr>
        <w:tc>
          <w:tcPr>
            <w:tcW w:w="645" w:type="pct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ins w:id="2347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ins w:id="2348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F92625" w:rsidRPr="00396D5C" w:rsidRDefault="00F92625" w:rsidP="00F92625">
            <w:pPr>
              <w:pStyle w:val="TAH"/>
              <w:rPr>
                <w:ins w:id="2349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50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  <w:vAlign w:val="center"/>
          </w:tcPr>
          <w:p w:rsidR="00F92625" w:rsidRPr="00396D5C" w:rsidRDefault="00F92625" w:rsidP="00F92625">
            <w:pPr>
              <w:pStyle w:val="TAH"/>
              <w:rPr>
                <w:ins w:id="2351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52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See CA_48D Bandwidth combination set 0 in Table 5.6A.1-1</w:t>
              </w:r>
            </w:ins>
          </w:p>
        </w:tc>
        <w:tc>
          <w:tcPr>
            <w:tcW w:w="923" w:type="pct"/>
            <w:vMerge/>
          </w:tcPr>
          <w:p w:rsidR="00F92625" w:rsidRPr="005C4FD5" w:rsidRDefault="00F92625" w:rsidP="00F92625">
            <w:pPr>
              <w:pStyle w:val="TAH"/>
              <w:rPr>
                <w:ins w:id="2353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F92625" w:rsidRPr="005C4FD5" w:rsidRDefault="00F92625" w:rsidP="00F92625">
            <w:pPr>
              <w:pStyle w:val="TAH"/>
              <w:rPr>
                <w:ins w:id="2354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355" w:author="박종근/선임연구원/차세대표준(연)CAS팀(jong1.park@lge.com)" w:date="2019-11-20T04:51:00Z"/>
        </w:trPr>
        <w:tc>
          <w:tcPr>
            <w:tcW w:w="645" w:type="pct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ins w:id="2356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ins w:id="2357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F92625" w:rsidRPr="00396D5C" w:rsidRDefault="00F92625" w:rsidP="00F92625">
            <w:pPr>
              <w:pStyle w:val="TAH"/>
              <w:rPr>
                <w:ins w:id="2358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59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F92625" w:rsidRPr="00396D5C" w:rsidRDefault="00F92625" w:rsidP="00F92625">
            <w:pPr>
              <w:pStyle w:val="TAH"/>
              <w:rPr>
                <w:ins w:id="2360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61" w:author="박종근/선임연구원/차세대표준(연)CAS팀(jong1.park@lge.com)" w:date="2019-11-20T04:53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F92625" w:rsidRPr="005C4FD5" w:rsidRDefault="00F92625" w:rsidP="00F92625">
            <w:pPr>
              <w:pStyle w:val="TAH"/>
              <w:rPr>
                <w:ins w:id="2362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F92625" w:rsidRPr="005C4FD5" w:rsidRDefault="00F92625" w:rsidP="00F92625">
            <w:pPr>
              <w:pStyle w:val="TAH"/>
              <w:rPr>
                <w:ins w:id="2363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364" w:author="박종근/선임연구원/차세대표준(연)CAS팀(jong1.park@lge.com)" w:date="2019-11-20T04:52:00Z"/>
        </w:trPr>
        <w:tc>
          <w:tcPr>
            <w:tcW w:w="645" w:type="pct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ins w:id="236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66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CA_2A-13A-66A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ins w:id="2367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68" w:author="박종근/선임연구원/차세대표준(연)CAS팀(jong1.park@lge.com)" w:date="2019-11-20T04:54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CA_2A-66A</w:t>
              </w:r>
            </w:ins>
          </w:p>
        </w:tc>
        <w:tc>
          <w:tcPr>
            <w:tcW w:w="285" w:type="pct"/>
            <w:vAlign w:val="center"/>
          </w:tcPr>
          <w:p w:rsidR="001E487E" w:rsidRPr="00396D5C" w:rsidRDefault="001E487E" w:rsidP="001E487E">
            <w:pPr>
              <w:pStyle w:val="TAH"/>
              <w:rPr>
                <w:ins w:id="236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70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1E487E" w:rsidRPr="00396D5C" w:rsidRDefault="001E487E" w:rsidP="001E487E">
            <w:pPr>
              <w:pStyle w:val="TAH"/>
              <w:rPr>
                <w:ins w:id="237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72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1E487E" w:rsidRPr="00396D5C" w:rsidRDefault="001E487E" w:rsidP="001E487E">
            <w:pPr>
              <w:pStyle w:val="TAH"/>
              <w:rPr>
                <w:ins w:id="2373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74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1E487E" w:rsidRPr="00396D5C" w:rsidRDefault="001E487E" w:rsidP="001E487E">
            <w:pPr>
              <w:pStyle w:val="TAH"/>
              <w:rPr>
                <w:ins w:id="237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76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1E487E" w:rsidRPr="00396D5C" w:rsidRDefault="001E487E" w:rsidP="001E487E">
            <w:pPr>
              <w:pStyle w:val="TAH"/>
              <w:rPr>
                <w:ins w:id="2377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78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1E487E" w:rsidRPr="00396D5C" w:rsidRDefault="001E487E" w:rsidP="001E487E">
            <w:pPr>
              <w:pStyle w:val="TAH"/>
              <w:rPr>
                <w:ins w:id="237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80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1E487E" w:rsidRPr="00396D5C" w:rsidRDefault="001E487E" w:rsidP="001E487E">
            <w:pPr>
              <w:pStyle w:val="TAH"/>
              <w:rPr>
                <w:ins w:id="238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82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ins w:id="2383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84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ins w:id="238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86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387" w:author="박종근/선임연구원/차세대표준(연)CAS팀(jong1.park@lge.com)" w:date="2019-11-20T04:52:00Z"/>
        </w:trPr>
        <w:tc>
          <w:tcPr>
            <w:tcW w:w="645" w:type="pct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ins w:id="2388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ins w:id="238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1E487E" w:rsidRPr="00396D5C" w:rsidRDefault="001E487E" w:rsidP="001E487E">
            <w:pPr>
              <w:pStyle w:val="TAH"/>
              <w:rPr>
                <w:ins w:id="239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91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1E487E" w:rsidRPr="00396D5C" w:rsidRDefault="001E487E" w:rsidP="001E487E">
            <w:pPr>
              <w:pStyle w:val="TAH"/>
              <w:rPr>
                <w:ins w:id="2392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1E487E" w:rsidRPr="00396D5C" w:rsidRDefault="001E487E" w:rsidP="001E487E">
            <w:pPr>
              <w:pStyle w:val="TAH"/>
              <w:rPr>
                <w:ins w:id="2393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1E487E" w:rsidRPr="00396D5C" w:rsidRDefault="001E487E" w:rsidP="001E487E">
            <w:pPr>
              <w:pStyle w:val="TAH"/>
              <w:rPr>
                <w:ins w:id="239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95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1E487E" w:rsidRPr="00396D5C" w:rsidRDefault="001E487E" w:rsidP="001E487E">
            <w:pPr>
              <w:pStyle w:val="TAH"/>
              <w:rPr>
                <w:ins w:id="2396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97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1E487E" w:rsidRPr="00396D5C" w:rsidRDefault="001E487E" w:rsidP="001E487E">
            <w:pPr>
              <w:pStyle w:val="TAH"/>
              <w:rPr>
                <w:ins w:id="2398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1E487E" w:rsidRPr="00396D5C" w:rsidRDefault="001E487E" w:rsidP="001E487E">
            <w:pPr>
              <w:pStyle w:val="TAH"/>
              <w:rPr>
                <w:ins w:id="239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1E487E" w:rsidRPr="005C4FD5" w:rsidRDefault="001E487E" w:rsidP="001E487E">
            <w:pPr>
              <w:pStyle w:val="TAH"/>
              <w:rPr>
                <w:ins w:id="240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1E487E" w:rsidRPr="005C4FD5" w:rsidRDefault="001E487E" w:rsidP="001E487E">
            <w:pPr>
              <w:pStyle w:val="TAH"/>
              <w:rPr>
                <w:ins w:id="240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402" w:author="박종근/선임연구원/차세대표준(연)CAS팀(jong1.park@lge.com)" w:date="2019-11-20T04:52:00Z"/>
        </w:trPr>
        <w:tc>
          <w:tcPr>
            <w:tcW w:w="645" w:type="pct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ins w:id="2403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ins w:id="240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1E487E" w:rsidRPr="00396D5C" w:rsidRDefault="001E487E" w:rsidP="001E487E">
            <w:pPr>
              <w:pStyle w:val="TAH"/>
              <w:rPr>
                <w:ins w:id="240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06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1E487E" w:rsidRPr="00396D5C" w:rsidRDefault="001E487E" w:rsidP="001E487E">
            <w:pPr>
              <w:pStyle w:val="TAH"/>
              <w:rPr>
                <w:ins w:id="2407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08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1E487E" w:rsidRPr="00396D5C" w:rsidRDefault="001E487E" w:rsidP="001E487E">
            <w:pPr>
              <w:pStyle w:val="TAH"/>
              <w:rPr>
                <w:ins w:id="240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10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1E487E" w:rsidRPr="00396D5C" w:rsidRDefault="001E487E" w:rsidP="001E487E">
            <w:pPr>
              <w:pStyle w:val="TAH"/>
              <w:rPr>
                <w:ins w:id="241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12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1E487E" w:rsidRPr="00396D5C" w:rsidRDefault="001E487E" w:rsidP="001E487E">
            <w:pPr>
              <w:pStyle w:val="TAH"/>
              <w:rPr>
                <w:ins w:id="2413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14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1E487E" w:rsidRPr="00396D5C" w:rsidRDefault="001E487E" w:rsidP="001E487E">
            <w:pPr>
              <w:pStyle w:val="TAH"/>
              <w:rPr>
                <w:ins w:id="241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16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1E487E" w:rsidRPr="00396D5C" w:rsidRDefault="001E487E" w:rsidP="001E487E">
            <w:pPr>
              <w:pStyle w:val="TAH"/>
              <w:rPr>
                <w:ins w:id="2417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18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1E487E" w:rsidRPr="005C4FD5" w:rsidRDefault="001E487E" w:rsidP="001E487E">
            <w:pPr>
              <w:pStyle w:val="TAH"/>
              <w:rPr>
                <w:ins w:id="241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1E487E" w:rsidRPr="005C4FD5" w:rsidRDefault="001E487E" w:rsidP="001E487E">
            <w:pPr>
              <w:pStyle w:val="TAH"/>
              <w:rPr>
                <w:ins w:id="242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421" w:author="박종근/선임연구원/차세대표준(연)CAS팀(jong1.park@lge.com)" w:date="2019-11-20T04:52:00Z"/>
        </w:trPr>
        <w:tc>
          <w:tcPr>
            <w:tcW w:w="645" w:type="pct"/>
            <w:vMerge w:val="restart"/>
            <w:vAlign w:val="center"/>
          </w:tcPr>
          <w:p w:rsidR="00842D6B" w:rsidRPr="005C4FD5" w:rsidRDefault="00842D6B" w:rsidP="00842D6B">
            <w:pPr>
              <w:pStyle w:val="TAH"/>
              <w:rPr>
                <w:ins w:id="2422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23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CA_2A-13A-66A-66A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842D6B" w:rsidRPr="00396D5C" w:rsidRDefault="00842D6B" w:rsidP="00842D6B">
            <w:pPr>
              <w:pStyle w:val="TAH"/>
              <w:rPr>
                <w:ins w:id="2424" w:author="박종근/선임연구원/차세대표준(연)CAS팀(jong1.park@lge.com)" w:date="2019-11-20T04:55:00Z"/>
                <w:rFonts w:cs="Arial"/>
                <w:b w:val="0"/>
                <w:color w:val="000000"/>
                <w:szCs w:val="18"/>
              </w:rPr>
            </w:pPr>
            <w:ins w:id="2425" w:author="박종근/선임연구원/차세대표준(연)CAS팀(jong1.park@lge.com)" w:date="2019-11-20T04:55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CA_13A-66A</w:t>
              </w:r>
            </w:ins>
          </w:p>
          <w:p w:rsidR="00842D6B" w:rsidRPr="00396D5C" w:rsidRDefault="00842D6B" w:rsidP="00842D6B">
            <w:pPr>
              <w:pStyle w:val="TAH"/>
              <w:rPr>
                <w:ins w:id="2426" w:author="박종근/선임연구원/차세대표준(연)CAS팀(jong1.park@lge.com)" w:date="2019-11-20T04:55:00Z"/>
                <w:rFonts w:cs="Arial"/>
                <w:b w:val="0"/>
                <w:color w:val="000000"/>
                <w:szCs w:val="18"/>
              </w:rPr>
            </w:pPr>
            <w:ins w:id="2427" w:author="박종근/선임연구원/차세대표준(연)CAS팀(jong1.park@lge.com)" w:date="2019-11-20T04:55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CA_2A-13A</w:t>
              </w:r>
            </w:ins>
          </w:p>
          <w:p w:rsidR="00842D6B" w:rsidRPr="005C4FD5" w:rsidRDefault="00842D6B" w:rsidP="00842D6B">
            <w:pPr>
              <w:pStyle w:val="TAH"/>
              <w:rPr>
                <w:ins w:id="2428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29" w:author="박종근/선임연구원/차세대표준(연)CAS팀(jong1.park@lge.com)" w:date="2019-11-20T04:55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CA_2A-66A</w:t>
              </w:r>
            </w:ins>
          </w:p>
        </w:tc>
        <w:tc>
          <w:tcPr>
            <w:tcW w:w="285" w:type="pct"/>
            <w:vAlign w:val="center"/>
          </w:tcPr>
          <w:p w:rsidR="00842D6B" w:rsidRPr="00396D5C" w:rsidRDefault="00842D6B" w:rsidP="00842D6B">
            <w:pPr>
              <w:pStyle w:val="TAH"/>
              <w:rPr>
                <w:ins w:id="243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31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842D6B" w:rsidRPr="00396D5C" w:rsidRDefault="00842D6B" w:rsidP="00842D6B">
            <w:pPr>
              <w:pStyle w:val="TAH"/>
              <w:rPr>
                <w:ins w:id="2432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33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842D6B" w:rsidRPr="00396D5C" w:rsidRDefault="00842D6B" w:rsidP="00842D6B">
            <w:pPr>
              <w:pStyle w:val="TAH"/>
              <w:rPr>
                <w:ins w:id="243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35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842D6B" w:rsidRPr="00396D5C" w:rsidRDefault="00842D6B" w:rsidP="00842D6B">
            <w:pPr>
              <w:pStyle w:val="TAH"/>
              <w:rPr>
                <w:ins w:id="2436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37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842D6B" w:rsidRPr="00396D5C" w:rsidRDefault="00842D6B" w:rsidP="00842D6B">
            <w:pPr>
              <w:pStyle w:val="TAH"/>
              <w:rPr>
                <w:ins w:id="2438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39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842D6B" w:rsidRPr="00396D5C" w:rsidRDefault="00842D6B" w:rsidP="00842D6B">
            <w:pPr>
              <w:pStyle w:val="TAH"/>
              <w:rPr>
                <w:ins w:id="244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41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842D6B" w:rsidRPr="00396D5C" w:rsidRDefault="00842D6B" w:rsidP="00842D6B">
            <w:pPr>
              <w:pStyle w:val="TAH"/>
              <w:rPr>
                <w:ins w:id="2442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43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842D6B" w:rsidRPr="005C4FD5" w:rsidRDefault="00842D6B" w:rsidP="00842D6B">
            <w:pPr>
              <w:pStyle w:val="TAH"/>
              <w:rPr>
                <w:ins w:id="244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45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842D6B" w:rsidRPr="005C4FD5" w:rsidRDefault="00842D6B" w:rsidP="00842D6B">
            <w:pPr>
              <w:pStyle w:val="TAH"/>
              <w:rPr>
                <w:ins w:id="2446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47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448" w:author="박종근/선임연구원/차세대표준(연)CAS팀(jong1.park@lge.com)" w:date="2019-11-20T04:52:00Z"/>
        </w:trPr>
        <w:tc>
          <w:tcPr>
            <w:tcW w:w="645" w:type="pct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ins w:id="244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ins w:id="245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842D6B" w:rsidRPr="00396D5C" w:rsidRDefault="00842D6B" w:rsidP="00842D6B">
            <w:pPr>
              <w:pStyle w:val="TAH"/>
              <w:rPr>
                <w:ins w:id="245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52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842D6B" w:rsidRPr="00396D5C" w:rsidRDefault="00842D6B" w:rsidP="00842D6B">
            <w:pPr>
              <w:pStyle w:val="TAH"/>
              <w:rPr>
                <w:ins w:id="2453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842D6B" w:rsidRPr="00396D5C" w:rsidRDefault="00842D6B" w:rsidP="00842D6B">
            <w:pPr>
              <w:pStyle w:val="TAH"/>
              <w:rPr>
                <w:ins w:id="245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842D6B" w:rsidRPr="00396D5C" w:rsidRDefault="00842D6B" w:rsidP="00842D6B">
            <w:pPr>
              <w:pStyle w:val="TAH"/>
              <w:rPr>
                <w:ins w:id="245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56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842D6B" w:rsidRPr="00396D5C" w:rsidRDefault="00842D6B" w:rsidP="00842D6B">
            <w:pPr>
              <w:pStyle w:val="TAH"/>
              <w:rPr>
                <w:ins w:id="2457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58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842D6B" w:rsidRPr="00396D5C" w:rsidRDefault="00842D6B" w:rsidP="00842D6B">
            <w:pPr>
              <w:pStyle w:val="TAH"/>
              <w:rPr>
                <w:ins w:id="245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842D6B" w:rsidRPr="00396D5C" w:rsidRDefault="00842D6B" w:rsidP="00842D6B">
            <w:pPr>
              <w:pStyle w:val="TAH"/>
              <w:rPr>
                <w:ins w:id="246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842D6B" w:rsidRPr="005C4FD5" w:rsidRDefault="00842D6B" w:rsidP="00842D6B">
            <w:pPr>
              <w:pStyle w:val="TAH"/>
              <w:rPr>
                <w:ins w:id="246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842D6B" w:rsidRPr="005C4FD5" w:rsidRDefault="00842D6B" w:rsidP="00842D6B">
            <w:pPr>
              <w:pStyle w:val="TAH"/>
              <w:rPr>
                <w:ins w:id="2462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463" w:author="박종근/선임연구원/차세대표준(연)CAS팀(jong1.park@lge.com)" w:date="2019-11-20T04:52:00Z"/>
        </w:trPr>
        <w:tc>
          <w:tcPr>
            <w:tcW w:w="645" w:type="pct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ins w:id="246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ins w:id="246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842D6B" w:rsidRPr="00396D5C" w:rsidRDefault="00842D6B" w:rsidP="00842D6B">
            <w:pPr>
              <w:pStyle w:val="TAH"/>
              <w:rPr>
                <w:ins w:id="2466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67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842D6B" w:rsidRPr="00396D5C" w:rsidRDefault="00842D6B" w:rsidP="00842D6B">
            <w:pPr>
              <w:pStyle w:val="TAH"/>
              <w:rPr>
                <w:ins w:id="2468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69" w:author="박종근/선임연구원/차세대표준(연)CAS팀(jong1.park@lge.com)" w:date="2019-11-20T04:55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842D6B" w:rsidRPr="005C4FD5" w:rsidRDefault="00842D6B" w:rsidP="00842D6B">
            <w:pPr>
              <w:pStyle w:val="TAH"/>
              <w:rPr>
                <w:ins w:id="247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842D6B" w:rsidRPr="005C4FD5" w:rsidRDefault="00842D6B" w:rsidP="00842D6B">
            <w:pPr>
              <w:pStyle w:val="TAH"/>
              <w:rPr>
                <w:ins w:id="247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472" w:author="박종근/선임연구원/차세대표준(연)CAS팀(jong1.park@lge.com)" w:date="2019-11-20T04:52:00Z"/>
        </w:trPr>
        <w:tc>
          <w:tcPr>
            <w:tcW w:w="645" w:type="pct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ins w:id="2473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74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CA_2A-13A-48A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7C0C3D" w:rsidRPr="00396D5C" w:rsidRDefault="007C0C3D" w:rsidP="007C0C3D">
            <w:pPr>
              <w:pStyle w:val="TAH"/>
              <w:rPr>
                <w:ins w:id="2475" w:author="박종근/선임연구원/차세대표준(연)CAS팀(jong1.park@lge.com)" w:date="2019-11-20T04:59:00Z"/>
                <w:rFonts w:cs="Arial"/>
                <w:b w:val="0"/>
                <w:color w:val="000000"/>
                <w:szCs w:val="18"/>
              </w:rPr>
            </w:pPr>
            <w:ins w:id="2476" w:author="박종근/선임연구원/차세대표준(연)CAS팀(jong1.park@lge.com)" w:date="2019-11-20T04:59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CA_2A-48A</w:t>
              </w:r>
            </w:ins>
          </w:p>
          <w:p w:rsidR="007C0C3D" w:rsidRPr="005C4FD5" w:rsidRDefault="007C0C3D" w:rsidP="007C0C3D">
            <w:pPr>
              <w:pStyle w:val="TAH"/>
              <w:rPr>
                <w:ins w:id="2477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78" w:author="박종근/선임연구원/차세대표준(연)CAS팀(jong1.park@lge.com)" w:date="2019-11-20T04:59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CA_13A-48A</w:t>
              </w:r>
            </w:ins>
          </w:p>
        </w:tc>
        <w:tc>
          <w:tcPr>
            <w:tcW w:w="285" w:type="pct"/>
            <w:vAlign w:val="center"/>
          </w:tcPr>
          <w:p w:rsidR="007C0C3D" w:rsidRPr="00396D5C" w:rsidRDefault="007C0C3D" w:rsidP="007C0C3D">
            <w:pPr>
              <w:pStyle w:val="TAH"/>
              <w:rPr>
                <w:ins w:id="247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80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7C0C3D" w:rsidRPr="00396D5C" w:rsidRDefault="007C0C3D" w:rsidP="007C0C3D">
            <w:pPr>
              <w:pStyle w:val="TAH"/>
              <w:rPr>
                <w:ins w:id="248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82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483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84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48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86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7C0C3D" w:rsidRPr="00396D5C" w:rsidRDefault="007C0C3D" w:rsidP="007C0C3D">
            <w:pPr>
              <w:pStyle w:val="TAH"/>
              <w:rPr>
                <w:ins w:id="2487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88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48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90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7C0C3D" w:rsidRPr="00396D5C" w:rsidRDefault="007C0C3D" w:rsidP="007C0C3D">
            <w:pPr>
              <w:pStyle w:val="TAH"/>
              <w:rPr>
                <w:ins w:id="249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92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ins w:id="2493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94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ins w:id="249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96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497" w:author="박종근/선임연구원/차세대표준(연)CAS팀(jong1.park@lge.com)" w:date="2019-11-20T04:52:00Z"/>
        </w:trPr>
        <w:tc>
          <w:tcPr>
            <w:tcW w:w="645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ins w:id="2498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ins w:id="249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C0C3D" w:rsidRPr="00396D5C" w:rsidRDefault="007C0C3D" w:rsidP="007C0C3D">
            <w:pPr>
              <w:pStyle w:val="TAH"/>
              <w:rPr>
                <w:ins w:id="250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501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7C0C3D" w:rsidRPr="00396D5C" w:rsidRDefault="007C0C3D" w:rsidP="007C0C3D">
            <w:pPr>
              <w:pStyle w:val="TAH"/>
              <w:rPr>
                <w:ins w:id="2502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7C0C3D" w:rsidRPr="00396D5C" w:rsidRDefault="007C0C3D" w:rsidP="007C0C3D">
            <w:pPr>
              <w:pStyle w:val="TAH"/>
              <w:rPr>
                <w:ins w:id="2503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0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505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7C0C3D" w:rsidRPr="00396D5C" w:rsidRDefault="007C0C3D" w:rsidP="007C0C3D">
            <w:pPr>
              <w:pStyle w:val="TAH"/>
              <w:rPr>
                <w:ins w:id="2506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507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08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7C0C3D" w:rsidRPr="00396D5C" w:rsidRDefault="007C0C3D" w:rsidP="007C0C3D">
            <w:pPr>
              <w:pStyle w:val="TAH"/>
              <w:rPr>
                <w:ins w:id="250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7C0C3D" w:rsidRPr="005C4FD5" w:rsidRDefault="007C0C3D" w:rsidP="007C0C3D">
            <w:pPr>
              <w:pStyle w:val="TAH"/>
              <w:rPr>
                <w:ins w:id="251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C0C3D" w:rsidRPr="005C4FD5" w:rsidRDefault="007C0C3D" w:rsidP="007C0C3D">
            <w:pPr>
              <w:pStyle w:val="TAH"/>
              <w:rPr>
                <w:ins w:id="251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512" w:author="박종근/선임연구원/차세대표준(연)CAS팀(jong1.park@lge.com)" w:date="2019-11-20T04:52:00Z"/>
        </w:trPr>
        <w:tc>
          <w:tcPr>
            <w:tcW w:w="645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ins w:id="2513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ins w:id="251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C0C3D" w:rsidRPr="00396D5C" w:rsidRDefault="007C0C3D" w:rsidP="007C0C3D">
            <w:pPr>
              <w:pStyle w:val="TAH"/>
              <w:rPr>
                <w:ins w:id="251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516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</w:tcPr>
          <w:p w:rsidR="007C0C3D" w:rsidRPr="00396D5C" w:rsidRDefault="007C0C3D" w:rsidP="007C0C3D">
            <w:pPr>
              <w:pStyle w:val="TAH"/>
              <w:rPr>
                <w:ins w:id="2517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18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1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520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7C0C3D" w:rsidRPr="00396D5C" w:rsidRDefault="007C0C3D" w:rsidP="007C0C3D">
            <w:pPr>
              <w:pStyle w:val="TAH"/>
              <w:rPr>
                <w:ins w:id="252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522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23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524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7C0C3D" w:rsidRPr="00396D5C" w:rsidRDefault="007C0C3D" w:rsidP="007C0C3D">
            <w:pPr>
              <w:pStyle w:val="TAH"/>
              <w:rPr>
                <w:ins w:id="252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526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7C0C3D" w:rsidRPr="005C4FD5" w:rsidRDefault="007C0C3D" w:rsidP="007C0C3D">
            <w:pPr>
              <w:pStyle w:val="TAH"/>
              <w:rPr>
                <w:ins w:id="2527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C0C3D" w:rsidRPr="005C4FD5" w:rsidRDefault="007C0C3D" w:rsidP="007C0C3D">
            <w:pPr>
              <w:pStyle w:val="TAH"/>
              <w:rPr>
                <w:ins w:id="2528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529" w:author="박종근/선임연구원/차세대표준(연)CAS팀(jong1.park@lge.com)" w:date="2019-11-20T04:56:00Z"/>
        </w:trPr>
        <w:tc>
          <w:tcPr>
            <w:tcW w:w="645" w:type="pct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ins w:id="253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31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CA_2A-13A-48</w:t>
              </w:r>
              <w:r>
                <w:rPr>
                  <w:rFonts w:eastAsia="MS Mincho" w:cs="Arial"/>
                  <w:b w:val="0"/>
                  <w:lang w:eastAsia="ja-JP"/>
                </w:rPr>
                <w:t>C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7C0C3D" w:rsidRPr="00396D5C" w:rsidRDefault="007C0C3D" w:rsidP="007C0C3D">
            <w:pPr>
              <w:pStyle w:val="TAH"/>
              <w:rPr>
                <w:ins w:id="2532" w:author="박종근/선임연구원/차세대표준(연)CAS팀(jong1.park@lge.com)" w:date="2019-11-20T04:59:00Z"/>
                <w:rFonts w:cs="Arial"/>
                <w:b w:val="0"/>
                <w:color w:val="000000"/>
                <w:szCs w:val="18"/>
              </w:rPr>
            </w:pPr>
            <w:ins w:id="2533" w:author="박종근/선임연구원/차세대표준(연)CAS팀(jong1.park@lge.com)" w:date="2019-11-20T04:59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CA_2A-48A</w:t>
              </w:r>
            </w:ins>
          </w:p>
          <w:p w:rsidR="007C0C3D" w:rsidRDefault="007C0C3D" w:rsidP="007C0C3D">
            <w:pPr>
              <w:pStyle w:val="TAH"/>
              <w:rPr>
                <w:ins w:id="2534" w:author="박종근/선임연구원/차세대표준(연)CAS팀(jong1.park@lge.com)" w:date="2019-11-20T04:59:00Z"/>
                <w:rFonts w:cs="Arial"/>
                <w:b w:val="0"/>
                <w:color w:val="000000"/>
                <w:szCs w:val="18"/>
              </w:rPr>
            </w:pPr>
            <w:ins w:id="2535" w:author="박종근/선임연구원/차세대표준(연)CAS팀(jong1.park@lge.com)" w:date="2019-11-20T04:59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CA_13A-48A</w:t>
              </w:r>
            </w:ins>
          </w:p>
          <w:p w:rsidR="007C0C3D" w:rsidRPr="005C4FD5" w:rsidRDefault="007C0C3D" w:rsidP="007C0C3D">
            <w:pPr>
              <w:pStyle w:val="TAH"/>
              <w:rPr>
                <w:ins w:id="253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37" w:author="박종근/선임연구원/차세대표준(연)CAS팀(jong1.park@lge.com)" w:date="2019-11-20T04:59:00Z">
              <w:r>
                <w:rPr>
                  <w:rFonts w:cs="Arial"/>
                  <w:b w:val="0"/>
                  <w:color w:val="000000"/>
                  <w:szCs w:val="18"/>
                </w:rPr>
                <w:t>CA_2A-13A</w:t>
              </w:r>
            </w:ins>
          </w:p>
        </w:tc>
        <w:tc>
          <w:tcPr>
            <w:tcW w:w="285" w:type="pct"/>
            <w:vAlign w:val="center"/>
          </w:tcPr>
          <w:p w:rsidR="007C0C3D" w:rsidRPr="00396D5C" w:rsidRDefault="007C0C3D" w:rsidP="007C0C3D">
            <w:pPr>
              <w:pStyle w:val="TAH"/>
              <w:rPr>
                <w:ins w:id="253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39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7C0C3D" w:rsidRPr="00396D5C" w:rsidRDefault="007C0C3D" w:rsidP="007C0C3D">
            <w:pPr>
              <w:pStyle w:val="TAH"/>
              <w:rPr>
                <w:ins w:id="254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41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4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43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4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45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7C0C3D" w:rsidRPr="00396D5C" w:rsidRDefault="007C0C3D" w:rsidP="007C0C3D">
            <w:pPr>
              <w:pStyle w:val="TAH"/>
              <w:rPr>
                <w:ins w:id="254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47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4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49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7C0C3D" w:rsidRPr="00396D5C" w:rsidRDefault="007C0C3D" w:rsidP="007C0C3D">
            <w:pPr>
              <w:pStyle w:val="TAH"/>
              <w:rPr>
                <w:ins w:id="255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51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ins w:id="255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53" w:author="박종근/선임연구원/차세대표준(연)CAS팀(jong1.park@lge.com)" w:date="2019-11-20T05:00:00Z">
              <w:r>
                <w:rPr>
                  <w:rFonts w:eastAsia="MS Mincho" w:cs="Arial"/>
                  <w:b w:val="0"/>
                  <w:lang w:eastAsia="ja-JP"/>
                </w:rPr>
                <w:t>7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ins w:id="255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55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556" w:author="박종근/선임연구원/차세대표준(연)CAS팀(jong1.park@lge.com)" w:date="2019-11-20T04:56:00Z"/>
        </w:trPr>
        <w:tc>
          <w:tcPr>
            <w:tcW w:w="645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ins w:id="255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ins w:id="255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C0C3D" w:rsidRPr="00396D5C" w:rsidRDefault="007C0C3D" w:rsidP="007C0C3D">
            <w:pPr>
              <w:pStyle w:val="TAH"/>
              <w:rPr>
                <w:ins w:id="255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60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7C0C3D" w:rsidRPr="00396D5C" w:rsidRDefault="007C0C3D" w:rsidP="007C0C3D">
            <w:pPr>
              <w:pStyle w:val="TAH"/>
              <w:rPr>
                <w:ins w:id="256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7C0C3D" w:rsidRPr="00396D5C" w:rsidRDefault="007C0C3D" w:rsidP="007C0C3D">
            <w:pPr>
              <w:pStyle w:val="TAH"/>
              <w:rPr>
                <w:ins w:id="256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6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64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7C0C3D" w:rsidRPr="00396D5C" w:rsidRDefault="007C0C3D" w:rsidP="007C0C3D">
            <w:pPr>
              <w:pStyle w:val="TAH"/>
              <w:rPr>
                <w:ins w:id="256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66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6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7C0C3D" w:rsidRPr="00396D5C" w:rsidRDefault="007C0C3D" w:rsidP="007C0C3D">
            <w:pPr>
              <w:pStyle w:val="TAH"/>
              <w:rPr>
                <w:ins w:id="256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7C0C3D" w:rsidRPr="005C4FD5" w:rsidRDefault="007C0C3D" w:rsidP="007C0C3D">
            <w:pPr>
              <w:pStyle w:val="TAH"/>
              <w:rPr>
                <w:ins w:id="256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C0C3D" w:rsidRPr="005C4FD5" w:rsidRDefault="007C0C3D" w:rsidP="007C0C3D">
            <w:pPr>
              <w:pStyle w:val="TAH"/>
              <w:rPr>
                <w:ins w:id="257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</w:tr>
      <w:tr w:rsidR="00B75850" w:rsidRPr="00B43FB8" w:rsidTr="00AA2072">
        <w:trPr>
          <w:trHeight w:val="210"/>
          <w:ins w:id="2571" w:author="박종근/선임연구원/차세대표준(연)CAS팀(jong1.park@lge.com)" w:date="2019-11-20T04:56:00Z"/>
        </w:trPr>
        <w:tc>
          <w:tcPr>
            <w:tcW w:w="645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ins w:id="257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ins w:id="257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C0C3D" w:rsidRPr="00396D5C" w:rsidRDefault="007C0C3D" w:rsidP="007C0C3D">
            <w:pPr>
              <w:pStyle w:val="TAH"/>
              <w:rPr>
                <w:ins w:id="257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75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7C0C3D" w:rsidRPr="00396D5C" w:rsidRDefault="007C0C3D" w:rsidP="007C0C3D">
            <w:pPr>
              <w:pStyle w:val="TAH"/>
              <w:rPr>
                <w:ins w:id="257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77" w:author="박종근/선임연구원/차세대표준(연)CAS팀(jong1.park@lge.com)" w:date="2019-11-20T05:00:00Z">
              <w:r>
                <w:rPr>
                  <w:rFonts w:eastAsia="MS Mincho" w:cs="Arial"/>
                  <w:b w:val="0"/>
                  <w:lang w:eastAsia="ja-JP"/>
                </w:rPr>
                <w:t>See CA_48C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7C0C3D" w:rsidRPr="005C4FD5" w:rsidRDefault="007C0C3D" w:rsidP="007C0C3D">
            <w:pPr>
              <w:pStyle w:val="TAH"/>
              <w:rPr>
                <w:ins w:id="257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C0C3D" w:rsidRPr="005C4FD5" w:rsidRDefault="007C0C3D" w:rsidP="007C0C3D">
            <w:pPr>
              <w:pStyle w:val="TAH"/>
              <w:rPr>
                <w:ins w:id="257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580" w:author="박종근/선임연구원/차세대표준(연)CAS팀(jong1.park@lge.com)" w:date="2019-11-20T04:56:00Z"/>
        </w:trPr>
        <w:tc>
          <w:tcPr>
            <w:tcW w:w="645" w:type="pct"/>
            <w:vMerge w:val="restart"/>
            <w:vAlign w:val="center"/>
          </w:tcPr>
          <w:p w:rsidR="00D03B25" w:rsidRPr="005C4FD5" w:rsidRDefault="00D03B25" w:rsidP="00D03B25">
            <w:pPr>
              <w:pStyle w:val="TAH"/>
              <w:rPr>
                <w:ins w:id="258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82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CA_2A-13A-48</w:t>
              </w:r>
              <w:r>
                <w:rPr>
                  <w:rFonts w:eastAsia="MS Mincho" w:cs="Arial"/>
                  <w:b w:val="0"/>
                  <w:lang w:eastAsia="ja-JP"/>
                </w:rPr>
                <w:t>D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D03B25" w:rsidRPr="00396D5C" w:rsidRDefault="00D03B25" w:rsidP="00D03B25">
            <w:pPr>
              <w:pStyle w:val="TAH"/>
              <w:rPr>
                <w:ins w:id="2583" w:author="박종근/선임연구원/차세대표준(연)CAS팀(jong1.park@lge.com)" w:date="2019-11-20T05:00:00Z"/>
                <w:rFonts w:cs="Arial"/>
                <w:b w:val="0"/>
                <w:color w:val="000000"/>
                <w:szCs w:val="18"/>
              </w:rPr>
            </w:pPr>
            <w:ins w:id="2584" w:author="박종근/선임연구원/차세대표준(연)CAS팀(jong1.park@lge.com)" w:date="2019-11-20T05:00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CA_2A-48A</w:t>
              </w:r>
            </w:ins>
          </w:p>
          <w:p w:rsidR="00D03B25" w:rsidRPr="005C4FD5" w:rsidRDefault="00D03B25" w:rsidP="00D03B25">
            <w:pPr>
              <w:pStyle w:val="TAH"/>
              <w:rPr>
                <w:ins w:id="258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86" w:author="박종근/선임연구원/차세대표준(연)CAS팀(jong1.park@lge.com)" w:date="2019-11-20T05:00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CA_13A-48A</w:t>
              </w:r>
            </w:ins>
          </w:p>
        </w:tc>
        <w:tc>
          <w:tcPr>
            <w:tcW w:w="285" w:type="pct"/>
            <w:vAlign w:val="center"/>
          </w:tcPr>
          <w:p w:rsidR="00D03B25" w:rsidRPr="00396D5C" w:rsidRDefault="00D03B25" w:rsidP="00D03B25">
            <w:pPr>
              <w:pStyle w:val="TAH"/>
              <w:rPr>
                <w:ins w:id="258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88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D03B25" w:rsidRPr="00396D5C" w:rsidRDefault="00D03B25" w:rsidP="00D03B25">
            <w:pPr>
              <w:pStyle w:val="TAH"/>
              <w:rPr>
                <w:ins w:id="258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90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D03B25" w:rsidRPr="00396D5C" w:rsidRDefault="00D03B25" w:rsidP="00D03B25">
            <w:pPr>
              <w:pStyle w:val="TAH"/>
              <w:rPr>
                <w:ins w:id="259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92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D03B25" w:rsidRPr="00396D5C" w:rsidRDefault="00D03B25" w:rsidP="00D03B25">
            <w:pPr>
              <w:pStyle w:val="TAH"/>
              <w:rPr>
                <w:ins w:id="259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94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D03B25" w:rsidRPr="00396D5C" w:rsidRDefault="00D03B25" w:rsidP="00D03B25">
            <w:pPr>
              <w:pStyle w:val="TAH"/>
              <w:rPr>
                <w:ins w:id="259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96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D03B25" w:rsidRPr="00396D5C" w:rsidRDefault="00D03B25" w:rsidP="00D03B25">
            <w:pPr>
              <w:pStyle w:val="TAH"/>
              <w:rPr>
                <w:ins w:id="259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98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D03B25" w:rsidRPr="00396D5C" w:rsidRDefault="00D03B25" w:rsidP="00D03B25">
            <w:pPr>
              <w:pStyle w:val="TAH"/>
              <w:rPr>
                <w:ins w:id="259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00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D03B25" w:rsidRPr="005C4FD5" w:rsidRDefault="00D03B25" w:rsidP="00D03B25">
            <w:pPr>
              <w:pStyle w:val="TAH"/>
              <w:rPr>
                <w:ins w:id="260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02" w:author="박종근/선임연구원/차세대표준(연)CAS팀(jong1.park@lge.com)" w:date="2019-11-20T05:00:00Z">
              <w:r>
                <w:rPr>
                  <w:rFonts w:eastAsia="MS Mincho" w:cs="Arial"/>
                  <w:b w:val="0"/>
                  <w:lang w:eastAsia="ja-JP"/>
                </w:rPr>
                <w:t>9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D03B25" w:rsidRPr="005C4FD5" w:rsidRDefault="00D03B25" w:rsidP="00D03B25">
            <w:pPr>
              <w:pStyle w:val="TAH"/>
              <w:rPr>
                <w:ins w:id="260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04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605" w:author="박종근/선임연구원/차세대표준(연)CAS팀(jong1.park@lge.com)" w:date="2019-11-20T04:56:00Z"/>
        </w:trPr>
        <w:tc>
          <w:tcPr>
            <w:tcW w:w="645" w:type="pct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ins w:id="260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ins w:id="260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D03B25" w:rsidRPr="00396D5C" w:rsidRDefault="00D03B25" w:rsidP="00D03B25">
            <w:pPr>
              <w:pStyle w:val="TAH"/>
              <w:rPr>
                <w:ins w:id="260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09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D03B25" w:rsidRPr="00396D5C" w:rsidRDefault="00D03B25" w:rsidP="00D03B25">
            <w:pPr>
              <w:pStyle w:val="TAH"/>
              <w:rPr>
                <w:ins w:id="261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D03B25" w:rsidRPr="00396D5C" w:rsidRDefault="00D03B25" w:rsidP="00D03B25">
            <w:pPr>
              <w:pStyle w:val="TAH"/>
              <w:rPr>
                <w:ins w:id="261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D03B25" w:rsidRPr="00396D5C" w:rsidRDefault="00D03B25" w:rsidP="00D03B25">
            <w:pPr>
              <w:pStyle w:val="TAH"/>
              <w:rPr>
                <w:ins w:id="261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13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D03B25" w:rsidRPr="00396D5C" w:rsidRDefault="00D03B25" w:rsidP="00D03B25">
            <w:pPr>
              <w:pStyle w:val="TAH"/>
              <w:rPr>
                <w:ins w:id="261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15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D03B25" w:rsidRPr="00396D5C" w:rsidRDefault="00D03B25" w:rsidP="00D03B25">
            <w:pPr>
              <w:pStyle w:val="TAH"/>
              <w:rPr>
                <w:ins w:id="261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D03B25" w:rsidRPr="00396D5C" w:rsidRDefault="00D03B25" w:rsidP="00D03B25">
            <w:pPr>
              <w:pStyle w:val="TAH"/>
              <w:rPr>
                <w:ins w:id="261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D03B25" w:rsidRPr="005C4FD5" w:rsidRDefault="00D03B25" w:rsidP="00D03B25">
            <w:pPr>
              <w:pStyle w:val="TAH"/>
              <w:rPr>
                <w:ins w:id="261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D03B25" w:rsidRPr="005C4FD5" w:rsidRDefault="00D03B25" w:rsidP="00D03B25">
            <w:pPr>
              <w:pStyle w:val="TAH"/>
              <w:rPr>
                <w:ins w:id="261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620" w:author="박종근/선임연구원/차세대표준(연)CAS팀(jong1.park@lge.com)" w:date="2019-11-20T04:56:00Z"/>
        </w:trPr>
        <w:tc>
          <w:tcPr>
            <w:tcW w:w="645" w:type="pct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ins w:id="262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ins w:id="262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D03B25" w:rsidRPr="00396D5C" w:rsidRDefault="00D03B25" w:rsidP="00D03B25">
            <w:pPr>
              <w:pStyle w:val="TAH"/>
              <w:rPr>
                <w:ins w:id="262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24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D03B25" w:rsidRPr="00396D5C" w:rsidRDefault="00D03B25" w:rsidP="00D03B25">
            <w:pPr>
              <w:pStyle w:val="TAH"/>
              <w:rPr>
                <w:ins w:id="262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26" w:author="박종근/선임연구원/차세대표준(연)CAS팀(jong1.park@lge.com)" w:date="2019-11-20T05:00:00Z">
              <w:r>
                <w:rPr>
                  <w:rFonts w:eastAsia="MS Mincho" w:cs="Arial"/>
                  <w:b w:val="0"/>
                  <w:lang w:eastAsia="ja-JP"/>
                </w:rPr>
                <w:t>See CA_48D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D03B25" w:rsidRPr="005C4FD5" w:rsidRDefault="00D03B25" w:rsidP="00D03B25">
            <w:pPr>
              <w:pStyle w:val="TAH"/>
              <w:rPr>
                <w:ins w:id="262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D03B25" w:rsidRPr="005C4FD5" w:rsidRDefault="00D03B25" w:rsidP="00D03B25">
            <w:pPr>
              <w:pStyle w:val="TAH"/>
              <w:rPr>
                <w:ins w:id="262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629" w:author="박종근/선임연구원/차세대표준(연)CAS팀(jong1.park@lge.com)" w:date="2019-11-20T04:56:00Z"/>
        </w:trPr>
        <w:tc>
          <w:tcPr>
            <w:tcW w:w="645" w:type="pct"/>
            <w:vMerge w:val="restart"/>
            <w:vAlign w:val="center"/>
          </w:tcPr>
          <w:p w:rsidR="00510716" w:rsidRPr="005C4FD5" w:rsidRDefault="00510716" w:rsidP="00510716">
            <w:pPr>
              <w:pStyle w:val="TAH"/>
              <w:rPr>
                <w:ins w:id="263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31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A-48A-66A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510716" w:rsidRPr="00396D5C" w:rsidRDefault="00510716" w:rsidP="00510716">
            <w:pPr>
              <w:pStyle w:val="TAH"/>
              <w:rPr>
                <w:ins w:id="2632" w:author="박종근/선임연구원/차세대표준(연)CAS팀(jong1.park@lge.com)" w:date="2019-11-20T05:01:00Z"/>
                <w:rFonts w:cs="Arial"/>
                <w:b w:val="0"/>
                <w:color w:val="000000"/>
                <w:szCs w:val="18"/>
              </w:rPr>
            </w:pPr>
            <w:ins w:id="2633" w:author="박종근/선임연구원/차세대표준(연)CAS팀(jong1.park@lge.com)" w:date="2019-11-20T05:01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CA_48A</w:t>
              </w:r>
              <w:r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  <w:p w:rsidR="00510716" w:rsidRDefault="00510716" w:rsidP="00510716">
            <w:pPr>
              <w:pStyle w:val="TAH"/>
              <w:rPr>
                <w:ins w:id="2634" w:author="박종근/선임연구원/차세대표준(연)CAS팀(jong1.park@lge.com)" w:date="2019-11-20T05:01:00Z"/>
                <w:rFonts w:cs="Arial"/>
                <w:b w:val="0"/>
                <w:color w:val="000000"/>
                <w:szCs w:val="18"/>
              </w:rPr>
            </w:pPr>
            <w:ins w:id="2635" w:author="박종근/선임연구원/차세대표준(연)CAS팀(jong1.park@lge.com)" w:date="2019-11-20T05:01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A-66A</w:t>
              </w:r>
            </w:ins>
          </w:p>
          <w:p w:rsidR="00510716" w:rsidRPr="005C4FD5" w:rsidRDefault="00510716" w:rsidP="00510716">
            <w:pPr>
              <w:pStyle w:val="TAH"/>
              <w:rPr>
                <w:ins w:id="263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37" w:author="박종근/선임연구원/차세대표준(연)CAS팀(jong1.park@lge.com)" w:date="2019-11-20T05:01:00Z">
              <w:r>
                <w:rPr>
                  <w:rFonts w:cs="Arial"/>
                  <w:b w:val="0"/>
                  <w:color w:val="000000"/>
                  <w:szCs w:val="18"/>
                </w:rPr>
                <w:t>CA_5A-48A</w:t>
              </w:r>
            </w:ins>
          </w:p>
        </w:tc>
        <w:tc>
          <w:tcPr>
            <w:tcW w:w="285" w:type="pct"/>
            <w:vAlign w:val="center"/>
          </w:tcPr>
          <w:p w:rsidR="00510716" w:rsidRPr="00396D5C" w:rsidRDefault="00510716" w:rsidP="00510716">
            <w:pPr>
              <w:pStyle w:val="TAH"/>
              <w:rPr>
                <w:ins w:id="263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39" w:author="박종근/선임연구원/차세대표준(연)CAS팀(jong1.park@lge.com)" w:date="2019-11-20T05:01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195" w:type="pct"/>
            <w:gridSpan w:val="2"/>
          </w:tcPr>
          <w:p w:rsidR="00510716" w:rsidRPr="00396D5C" w:rsidRDefault="00510716" w:rsidP="00510716">
            <w:pPr>
              <w:pStyle w:val="TAH"/>
              <w:rPr>
                <w:ins w:id="264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510716" w:rsidRPr="00396D5C" w:rsidRDefault="00510716" w:rsidP="00510716">
            <w:pPr>
              <w:pStyle w:val="TAH"/>
              <w:rPr>
                <w:ins w:id="264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510716" w:rsidRPr="00396D5C" w:rsidRDefault="00510716" w:rsidP="00510716">
            <w:pPr>
              <w:pStyle w:val="TAH"/>
              <w:rPr>
                <w:ins w:id="264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43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510716" w:rsidRPr="00396D5C" w:rsidRDefault="00510716" w:rsidP="00510716">
            <w:pPr>
              <w:pStyle w:val="TAH"/>
              <w:rPr>
                <w:ins w:id="264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45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510716" w:rsidRPr="00396D5C" w:rsidRDefault="00510716" w:rsidP="00510716">
            <w:pPr>
              <w:pStyle w:val="TAH"/>
              <w:rPr>
                <w:ins w:id="264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510716" w:rsidRPr="00396D5C" w:rsidRDefault="00510716" w:rsidP="00510716">
            <w:pPr>
              <w:pStyle w:val="TAH"/>
              <w:rPr>
                <w:ins w:id="264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510716" w:rsidRPr="005C4FD5" w:rsidRDefault="00510716" w:rsidP="00510716">
            <w:pPr>
              <w:pStyle w:val="TAH"/>
              <w:rPr>
                <w:ins w:id="264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49" w:author="박종근/선임연구원/차세대표준(연)CAS팀(jong1.park@lge.com)" w:date="2019-11-20T05:01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510716" w:rsidRPr="005C4FD5" w:rsidRDefault="00510716" w:rsidP="00510716">
            <w:pPr>
              <w:pStyle w:val="TAH"/>
              <w:rPr>
                <w:ins w:id="265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51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652" w:author="박종근/선임연구원/차세대표준(연)CAS팀(jong1.park@lge.com)" w:date="2019-11-20T04:56:00Z"/>
        </w:trPr>
        <w:tc>
          <w:tcPr>
            <w:tcW w:w="645" w:type="pct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ins w:id="265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ins w:id="265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510716" w:rsidRPr="00396D5C" w:rsidRDefault="00510716" w:rsidP="00510716">
            <w:pPr>
              <w:pStyle w:val="TAH"/>
              <w:rPr>
                <w:ins w:id="265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56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510716" w:rsidRPr="00396D5C" w:rsidRDefault="00510716" w:rsidP="00510716">
            <w:pPr>
              <w:pStyle w:val="TAH"/>
              <w:rPr>
                <w:ins w:id="265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510716" w:rsidRPr="00396D5C" w:rsidRDefault="00510716" w:rsidP="00510716">
            <w:pPr>
              <w:pStyle w:val="TAH"/>
              <w:rPr>
                <w:ins w:id="265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510716" w:rsidRPr="00396D5C" w:rsidRDefault="00510716" w:rsidP="00510716">
            <w:pPr>
              <w:pStyle w:val="TAH"/>
              <w:rPr>
                <w:ins w:id="265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60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510716" w:rsidRPr="00396D5C" w:rsidRDefault="00510716" w:rsidP="00510716">
            <w:pPr>
              <w:pStyle w:val="TAH"/>
              <w:rPr>
                <w:ins w:id="266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62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510716" w:rsidRPr="00396D5C" w:rsidRDefault="00510716" w:rsidP="00510716">
            <w:pPr>
              <w:pStyle w:val="TAH"/>
              <w:rPr>
                <w:ins w:id="266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64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510716" w:rsidRPr="00396D5C" w:rsidRDefault="00510716" w:rsidP="00510716">
            <w:pPr>
              <w:pStyle w:val="TAH"/>
              <w:rPr>
                <w:ins w:id="266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66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510716" w:rsidRPr="005C4FD5" w:rsidRDefault="00510716" w:rsidP="00510716">
            <w:pPr>
              <w:pStyle w:val="TAH"/>
              <w:rPr>
                <w:ins w:id="266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510716" w:rsidRPr="005C4FD5" w:rsidRDefault="00510716" w:rsidP="00510716">
            <w:pPr>
              <w:pStyle w:val="TAH"/>
              <w:rPr>
                <w:ins w:id="266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669" w:author="박종근/선임연구원/차세대표준(연)CAS팀(jong1.park@lge.com)" w:date="2019-11-20T04:56:00Z"/>
        </w:trPr>
        <w:tc>
          <w:tcPr>
            <w:tcW w:w="645" w:type="pct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ins w:id="267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ins w:id="267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510716" w:rsidRPr="00396D5C" w:rsidRDefault="00510716" w:rsidP="00510716">
            <w:pPr>
              <w:pStyle w:val="TAH"/>
              <w:rPr>
                <w:ins w:id="267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73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510716" w:rsidRPr="00396D5C" w:rsidRDefault="00510716" w:rsidP="00510716">
            <w:pPr>
              <w:pStyle w:val="TAH"/>
              <w:rPr>
                <w:ins w:id="267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75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510716" w:rsidRPr="00396D5C" w:rsidRDefault="00510716" w:rsidP="00510716">
            <w:pPr>
              <w:pStyle w:val="TAH"/>
              <w:rPr>
                <w:ins w:id="267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77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510716" w:rsidRPr="00396D5C" w:rsidRDefault="00510716" w:rsidP="00510716">
            <w:pPr>
              <w:pStyle w:val="TAH"/>
              <w:rPr>
                <w:ins w:id="267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79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510716" w:rsidRPr="00396D5C" w:rsidRDefault="00510716" w:rsidP="00510716">
            <w:pPr>
              <w:pStyle w:val="TAH"/>
              <w:rPr>
                <w:ins w:id="268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81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510716" w:rsidRPr="00396D5C" w:rsidRDefault="00510716" w:rsidP="00510716">
            <w:pPr>
              <w:pStyle w:val="TAH"/>
              <w:rPr>
                <w:ins w:id="268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83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510716" w:rsidRPr="00396D5C" w:rsidRDefault="00510716" w:rsidP="00510716">
            <w:pPr>
              <w:pStyle w:val="TAH"/>
              <w:rPr>
                <w:ins w:id="268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85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510716" w:rsidRPr="005C4FD5" w:rsidRDefault="00510716" w:rsidP="00510716">
            <w:pPr>
              <w:pStyle w:val="TAH"/>
              <w:rPr>
                <w:ins w:id="268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510716" w:rsidRPr="005C4FD5" w:rsidRDefault="00510716" w:rsidP="00510716">
            <w:pPr>
              <w:pStyle w:val="TAH"/>
              <w:rPr>
                <w:ins w:id="268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688" w:author="박종근/선임연구원/차세대표준(연)CAS팀(jong1.park@lge.com)" w:date="2019-11-20T04:56:00Z"/>
        </w:trPr>
        <w:tc>
          <w:tcPr>
            <w:tcW w:w="645" w:type="pct"/>
            <w:vMerge w:val="restart"/>
            <w:vAlign w:val="center"/>
          </w:tcPr>
          <w:p w:rsidR="00963227" w:rsidRPr="005C4FD5" w:rsidRDefault="00963227" w:rsidP="00963227">
            <w:pPr>
              <w:pStyle w:val="TAH"/>
              <w:rPr>
                <w:ins w:id="268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90" w:author="박종근/선임연구원/차세대표준(연)CAS팀(jong1.park@lge.com)" w:date="2019-11-20T05:01:00Z">
              <w:r>
                <w:rPr>
                  <w:rFonts w:eastAsia="MS Mincho" w:cs="Arial"/>
                  <w:b w:val="0"/>
                  <w:lang w:eastAsia="ja-JP"/>
                </w:rPr>
                <w:t>CA_5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A-</w:t>
              </w:r>
              <w:r>
                <w:rPr>
                  <w:rFonts w:eastAsia="MS Mincho" w:cs="Arial"/>
                  <w:b w:val="0"/>
                  <w:lang w:eastAsia="ja-JP"/>
                </w:rPr>
                <w:t>48A-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963227" w:rsidRPr="00396D5C" w:rsidRDefault="00963227" w:rsidP="00963227">
            <w:pPr>
              <w:pStyle w:val="TAH"/>
              <w:rPr>
                <w:ins w:id="2691" w:author="박종근/선임연구원/차세대표준(연)CAS팀(jong1.park@lge.com)" w:date="2019-11-20T05:01:00Z"/>
                <w:rFonts w:cs="Arial"/>
                <w:b w:val="0"/>
                <w:color w:val="000000"/>
                <w:szCs w:val="18"/>
              </w:rPr>
            </w:pPr>
            <w:ins w:id="2692" w:author="박종근/선임연구원/차세대표준(연)CAS팀(jong1.park@lge.com)" w:date="2019-11-20T05:01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CA_48A</w:t>
              </w:r>
              <w:r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  <w:p w:rsidR="00963227" w:rsidRDefault="00963227" w:rsidP="00963227">
            <w:pPr>
              <w:pStyle w:val="TAH"/>
              <w:rPr>
                <w:ins w:id="2693" w:author="박종근/선임연구원/차세대표준(연)CAS팀(jong1.park@lge.com)" w:date="2019-11-20T05:01:00Z"/>
                <w:rFonts w:cs="Arial"/>
                <w:b w:val="0"/>
                <w:color w:val="000000"/>
                <w:szCs w:val="18"/>
              </w:rPr>
            </w:pPr>
            <w:ins w:id="2694" w:author="박종근/선임연구원/차세대표준(연)CAS팀(jong1.park@lge.com)" w:date="2019-11-20T05:01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A-66A</w:t>
              </w:r>
            </w:ins>
          </w:p>
          <w:p w:rsidR="00963227" w:rsidRPr="005C4FD5" w:rsidRDefault="00963227" w:rsidP="00963227">
            <w:pPr>
              <w:pStyle w:val="TAH"/>
              <w:rPr>
                <w:ins w:id="269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96" w:author="박종근/선임연구원/차세대표준(연)CAS팀(jong1.park@lge.com)" w:date="2019-11-20T05:01:00Z">
              <w:r>
                <w:rPr>
                  <w:rFonts w:cs="Arial"/>
                  <w:b w:val="0"/>
                  <w:color w:val="000000"/>
                  <w:szCs w:val="18"/>
                </w:rPr>
                <w:t>CA_5A-48A</w:t>
              </w:r>
            </w:ins>
          </w:p>
        </w:tc>
        <w:tc>
          <w:tcPr>
            <w:tcW w:w="285" w:type="pct"/>
            <w:vAlign w:val="center"/>
          </w:tcPr>
          <w:p w:rsidR="00963227" w:rsidRPr="00396D5C" w:rsidRDefault="00963227" w:rsidP="00963227">
            <w:pPr>
              <w:pStyle w:val="TAH"/>
              <w:rPr>
                <w:ins w:id="269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98" w:author="박종근/선임연구원/차세대표준(연)CAS팀(jong1.park@lge.com)" w:date="2019-11-20T05:02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195" w:type="pct"/>
            <w:gridSpan w:val="2"/>
          </w:tcPr>
          <w:p w:rsidR="00963227" w:rsidRPr="00396D5C" w:rsidRDefault="00963227" w:rsidP="00963227">
            <w:pPr>
              <w:pStyle w:val="TAH"/>
              <w:rPr>
                <w:ins w:id="269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963227" w:rsidRPr="00396D5C" w:rsidRDefault="00963227" w:rsidP="00963227">
            <w:pPr>
              <w:pStyle w:val="TAH"/>
              <w:rPr>
                <w:ins w:id="270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963227" w:rsidRPr="00396D5C" w:rsidRDefault="00963227" w:rsidP="00963227">
            <w:pPr>
              <w:pStyle w:val="TAH"/>
              <w:rPr>
                <w:ins w:id="270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02" w:author="박종근/선임연구원/차세대표준(연)CAS팀(jong1.park@lge.com)" w:date="2019-11-20T05:0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63227" w:rsidRPr="00396D5C" w:rsidRDefault="00963227" w:rsidP="00963227">
            <w:pPr>
              <w:pStyle w:val="TAH"/>
              <w:rPr>
                <w:ins w:id="270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04" w:author="박종근/선임연구원/차세대표준(연)CAS팀(jong1.park@lge.com)" w:date="2019-11-20T05:0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63227" w:rsidRPr="00396D5C" w:rsidRDefault="00963227" w:rsidP="00963227">
            <w:pPr>
              <w:pStyle w:val="TAH"/>
              <w:rPr>
                <w:ins w:id="270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963227" w:rsidRPr="00396D5C" w:rsidRDefault="00963227" w:rsidP="00963227">
            <w:pPr>
              <w:pStyle w:val="TAH"/>
              <w:rPr>
                <w:ins w:id="270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963227" w:rsidRPr="005C4FD5" w:rsidRDefault="00963227" w:rsidP="00963227">
            <w:pPr>
              <w:pStyle w:val="TAH"/>
              <w:rPr>
                <w:ins w:id="270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08" w:author="박종근/선임연구원/차세대표준(연)CAS팀(jong1.park@lge.com)" w:date="2019-11-20T05:02:00Z">
              <w:r w:rsidRPr="00396D5C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963227" w:rsidRPr="005C4FD5" w:rsidRDefault="00963227" w:rsidP="00963227">
            <w:pPr>
              <w:pStyle w:val="TAH"/>
              <w:rPr>
                <w:ins w:id="270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10" w:author="박종근/선임연구원/차세대표준(연)CAS팀(jong1.park@lge.com)" w:date="2019-11-20T05:02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711" w:author="박종근/선임연구원/차세대표준(연)CAS팀(jong1.park@lge.com)" w:date="2019-11-20T04:56:00Z"/>
        </w:trPr>
        <w:tc>
          <w:tcPr>
            <w:tcW w:w="645" w:type="pct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ins w:id="271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ins w:id="271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63227" w:rsidRPr="00396D5C" w:rsidRDefault="00963227" w:rsidP="00963227">
            <w:pPr>
              <w:pStyle w:val="TAH"/>
              <w:rPr>
                <w:ins w:id="271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15" w:author="박종근/선임연구원/차세대표준(연)CAS팀(jong1.park@lge.com)" w:date="2019-11-20T05:02:00Z">
              <w:r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963227" w:rsidRPr="00396D5C" w:rsidRDefault="00963227" w:rsidP="00963227">
            <w:pPr>
              <w:pStyle w:val="TAH"/>
              <w:rPr>
                <w:ins w:id="271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963227" w:rsidRPr="00396D5C" w:rsidRDefault="00963227" w:rsidP="00963227">
            <w:pPr>
              <w:pStyle w:val="TAH"/>
              <w:rPr>
                <w:ins w:id="271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963227" w:rsidRPr="00396D5C" w:rsidRDefault="00963227" w:rsidP="00963227">
            <w:pPr>
              <w:pStyle w:val="TAH"/>
              <w:rPr>
                <w:ins w:id="271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19" w:author="박종근/선임연구원/차세대표준(연)CAS팀(jong1.park@lge.com)" w:date="2019-11-20T05:0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63227" w:rsidRPr="00396D5C" w:rsidRDefault="00963227" w:rsidP="00963227">
            <w:pPr>
              <w:pStyle w:val="TAH"/>
              <w:rPr>
                <w:ins w:id="272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21" w:author="박종근/선임연구원/차세대표준(연)CAS팀(jong1.park@lge.com)" w:date="2019-11-20T05:0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63227" w:rsidRPr="00396D5C" w:rsidRDefault="00963227" w:rsidP="00963227">
            <w:pPr>
              <w:pStyle w:val="TAH"/>
              <w:rPr>
                <w:ins w:id="272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23" w:author="박종근/선임연구원/차세대표준(연)CAS팀(jong1.park@lge.com)" w:date="2019-11-20T05:0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63227" w:rsidRPr="00396D5C" w:rsidRDefault="00963227" w:rsidP="00963227">
            <w:pPr>
              <w:pStyle w:val="TAH"/>
              <w:rPr>
                <w:ins w:id="272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25" w:author="박종근/선임연구원/차세대표준(연)CAS팀(jong1.park@lge.com)" w:date="2019-11-20T05:0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963227" w:rsidRPr="005C4FD5" w:rsidRDefault="00963227" w:rsidP="00963227">
            <w:pPr>
              <w:pStyle w:val="TAH"/>
              <w:rPr>
                <w:ins w:id="272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63227" w:rsidRPr="005C4FD5" w:rsidRDefault="00963227" w:rsidP="00963227">
            <w:pPr>
              <w:pStyle w:val="TAH"/>
              <w:rPr>
                <w:ins w:id="272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728" w:author="박종근/선임연구원/차세대표준(연)CAS팀(jong1.park@lge.com)" w:date="2019-11-20T04:56:00Z"/>
        </w:trPr>
        <w:tc>
          <w:tcPr>
            <w:tcW w:w="645" w:type="pct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ins w:id="272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ins w:id="273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63227" w:rsidRPr="00396D5C" w:rsidRDefault="00963227" w:rsidP="00963227">
            <w:pPr>
              <w:pStyle w:val="TAH"/>
              <w:rPr>
                <w:ins w:id="273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32" w:author="박종근/선임연구원/차세대표준(연)CAS팀(jong1.park@lge.com)" w:date="2019-11-20T05:02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963227" w:rsidRPr="00396D5C" w:rsidRDefault="00963227" w:rsidP="00963227">
            <w:pPr>
              <w:pStyle w:val="TAH"/>
              <w:rPr>
                <w:ins w:id="273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34" w:author="박종근/선임연구원/차세대표준(연)CAS팀(jong1.park@lge.com)" w:date="2019-11-20T05:02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963227" w:rsidRPr="005C4FD5" w:rsidRDefault="00963227" w:rsidP="00963227">
            <w:pPr>
              <w:pStyle w:val="TAH"/>
              <w:rPr>
                <w:ins w:id="273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63227" w:rsidRPr="005C4FD5" w:rsidRDefault="00963227" w:rsidP="00963227">
            <w:pPr>
              <w:pStyle w:val="TAH"/>
              <w:rPr>
                <w:ins w:id="273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737" w:author="박종근/선임연구원/차세대표준(연)CAS팀(jong1.park@lge.com)" w:date="2019-11-20T04:57:00Z"/>
        </w:trPr>
        <w:tc>
          <w:tcPr>
            <w:tcW w:w="645" w:type="pct"/>
            <w:vMerge w:val="restart"/>
            <w:vAlign w:val="center"/>
          </w:tcPr>
          <w:p w:rsidR="001E050E" w:rsidRPr="005C4FD5" w:rsidRDefault="001E050E" w:rsidP="001E050E">
            <w:pPr>
              <w:pStyle w:val="TAH"/>
              <w:rPr>
                <w:ins w:id="273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39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</w:t>
              </w:r>
              <w:r>
                <w:rPr>
                  <w:rFonts w:cs="Arial"/>
                  <w:b w:val="0"/>
                  <w:color w:val="000000"/>
                  <w:szCs w:val="18"/>
                </w:rPr>
                <w:t>C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1E050E" w:rsidRPr="00396D5C" w:rsidRDefault="001E050E" w:rsidP="001E050E">
            <w:pPr>
              <w:pStyle w:val="TAH"/>
              <w:rPr>
                <w:ins w:id="2740" w:author="박종근/선임연구원/차세대표준(연)CAS팀(jong1.park@lge.com)" w:date="2019-11-20T05:03:00Z"/>
                <w:rFonts w:cs="Arial"/>
                <w:b w:val="0"/>
                <w:color w:val="000000"/>
                <w:szCs w:val="18"/>
              </w:rPr>
            </w:pPr>
            <w:ins w:id="2741" w:author="박종근/선임연구원/차세대표준(연)CAS팀(jong1.park@lge.com)" w:date="2019-11-20T05:03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CA_48A</w:t>
              </w:r>
              <w:r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  <w:p w:rsidR="001E050E" w:rsidRDefault="001E050E" w:rsidP="001E050E">
            <w:pPr>
              <w:pStyle w:val="TAH"/>
              <w:rPr>
                <w:ins w:id="2742" w:author="박종근/선임연구원/차세대표준(연)CAS팀(jong1.park@lge.com)" w:date="2019-11-20T05:03:00Z"/>
                <w:rFonts w:cs="Arial"/>
                <w:b w:val="0"/>
                <w:color w:val="000000"/>
                <w:szCs w:val="18"/>
              </w:rPr>
            </w:pPr>
            <w:ins w:id="2743" w:author="박종근/선임연구원/차세대표준(연)CAS팀(jong1.park@lge.com)" w:date="2019-11-20T05:03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A-66A</w:t>
              </w:r>
            </w:ins>
          </w:p>
          <w:p w:rsidR="001E050E" w:rsidRPr="005C4FD5" w:rsidRDefault="001E050E" w:rsidP="001E050E">
            <w:pPr>
              <w:pStyle w:val="TAH"/>
              <w:rPr>
                <w:ins w:id="274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45" w:author="박종근/선임연구원/차세대표준(연)CAS팀(jong1.park@lge.com)" w:date="2019-11-20T05:03:00Z">
              <w:r>
                <w:rPr>
                  <w:rFonts w:cs="Arial"/>
                  <w:b w:val="0"/>
                  <w:color w:val="000000"/>
                  <w:szCs w:val="18"/>
                </w:rPr>
                <w:t>CA_5A-48A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</w:t>
              </w:r>
            </w:ins>
          </w:p>
        </w:tc>
        <w:tc>
          <w:tcPr>
            <w:tcW w:w="285" w:type="pct"/>
            <w:vAlign w:val="center"/>
          </w:tcPr>
          <w:p w:rsidR="001E050E" w:rsidRPr="00396D5C" w:rsidRDefault="001E050E" w:rsidP="001E050E">
            <w:pPr>
              <w:pStyle w:val="TAH"/>
              <w:rPr>
                <w:ins w:id="274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47" w:author="박종근/선임연구원/차세대표준(연)CAS팀(jong1.park@lge.com)" w:date="2019-11-20T05:03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195" w:type="pct"/>
            <w:gridSpan w:val="2"/>
          </w:tcPr>
          <w:p w:rsidR="001E050E" w:rsidRPr="00396D5C" w:rsidRDefault="001E050E" w:rsidP="001E050E">
            <w:pPr>
              <w:pStyle w:val="TAH"/>
              <w:rPr>
                <w:ins w:id="274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1E050E" w:rsidRPr="00396D5C" w:rsidRDefault="001E050E" w:rsidP="001E050E">
            <w:pPr>
              <w:pStyle w:val="TAH"/>
              <w:rPr>
                <w:ins w:id="274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1E050E" w:rsidRPr="00396D5C" w:rsidRDefault="001E050E" w:rsidP="001E050E">
            <w:pPr>
              <w:pStyle w:val="TAH"/>
              <w:rPr>
                <w:ins w:id="275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51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1E050E" w:rsidRPr="00396D5C" w:rsidRDefault="001E050E" w:rsidP="001E050E">
            <w:pPr>
              <w:pStyle w:val="TAH"/>
              <w:rPr>
                <w:ins w:id="275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53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1E050E" w:rsidRPr="00396D5C" w:rsidRDefault="001E050E" w:rsidP="001E050E">
            <w:pPr>
              <w:pStyle w:val="TAH"/>
              <w:rPr>
                <w:ins w:id="275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1E050E" w:rsidRPr="00396D5C" w:rsidRDefault="001E050E" w:rsidP="001E050E">
            <w:pPr>
              <w:pStyle w:val="TAH"/>
              <w:rPr>
                <w:ins w:id="275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1E050E" w:rsidRPr="005C4FD5" w:rsidRDefault="001E050E" w:rsidP="001E050E">
            <w:pPr>
              <w:pStyle w:val="TAH"/>
              <w:rPr>
                <w:ins w:id="275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57" w:author="박종근/선임연구원/차세대표준(연)CAS팀(jong1.park@lge.com)" w:date="2019-11-20T05:03:00Z">
              <w:r>
                <w:rPr>
                  <w:rFonts w:eastAsia="MS Mincho" w:cs="Arial"/>
                  <w:b w:val="0"/>
                  <w:lang w:eastAsia="ja-JP"/>
                </w:rPr>
                <w:t>7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1E050E" w:rsidRPr="005C4FD5" w:rsidRDefault="001E050E" w:rsidP="001E050E">
            <w:pPr>
              <w:pStyle w:val="TAH"/>
              <w:rPr>
                <w:ins w:id="275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59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534F12" w:rsidRPr="00B43FB8" w:rsidTr="00AA2072">
        <w:trPr>
          <w:trHeight w:val="210"/>
          <w:ins w:id="2760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ins w:id="276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ins w:id="276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1E050E" w:rsidRPr="00396D5C" w:rsidRDefault="001E050E" w:rsidP="001E050E">
            <w:pPr>
              <w:pStyle w:val="TAH"/>
              <w:rPr>
                <w:ins w:id="276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64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1E050E" w:rsidRPr="00396D5C" w:rsidRDefault="001E050E" w:rsidP="001E050E">
            <w:pPr>
              <w:pStyle w:val="TAH"/>
              <w:rPr>
                <w:ins w:id="276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66" w:author="박종근/선임연구원/차세대표준(연)CAS팀(jong1.park@lge.com)" w:date="2019-11-20T05:03:00Z">
              <w:r>
                <w:rPr>
                  <w:rFonts w:eastAsia="MS Mincho" w:cs="Arial"/>
                  <w:b w:val="0"/>
                  <w:lang w:eastAsia="ja-JP"/>
                </w:rPr>
                <w:t>See CA_48C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1E050E" w:rsidRPr="005C4FD5" w:rsidRDefault="001E050E" w:rsidP="001E050E">
            <w:pPr>
              <w:pStyle w:val="TAH"/>
              <w:rPr>
                <w:ins w:id="276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1E050E" w:rsidRPr="005C4FD5" w:rsidRDefault="001E050E" w:rsidP="001E050E">
            <w:pPr>
              <w:pStyle w:val="TAH"/>
              <w:rPr>
                <w:ins w:id="276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769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ins w:id="277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ins w:id="277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1E050E" w:rsidRPr="00396D5C" w:rsidRDefault="001E050E" w:rsidP="001E050E">
            <w:pPr>
              <w:pStyle w:val="TAH"/>
              <w:rPr>
                <w:ins w:id="277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73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1E050E" w:rsidRPr="00396D5C" w:rsidRDefault="001E050E" w:rsidP="001E050E">
            <w:pPr>
              <w:pStyle w:val="TAH"/>
              <w:rPr>
                <w:ins w:id="277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75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1E050E" w:rsidRPr="00396D5C" w:rsidRDefault="001E050E" w:rsidP="001E050E">
            <w:pPr>
              <w:pStyle w:val="TAH"/>
              <w:rPr>
                <w:ins w:id="277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77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1E050E" w:rsidRPr="00396D5C" w:rsidRDefault="001E050E" w:rsidP="001E050E">
            <w:pPr>
              <w:pStyle w:val="TAH"/>
              <w:rPr>
                <w:ins w:id="277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79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1E050E" w:rsidRPr="00396D5C" w:rsidRDefault="001E050E" w:rsidP="001E050E">
            <w:pPr>
              <w:pStyle w:val="TAH"/>
              <w:rPr>
                <w:ins w:id="278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81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1E050E" w:rsidRPr="00396D5C" w:rsidRDefault="001E050E" w:rsidP="001E050E">
            <w:pPr>
              <w:pStyle w:val="TAH"/>
              <w:rPr>
                <w:ins w:id="278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83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1E050E" w:rsidRPr="00396D5C" w:rsidRDefault="001E050E" w:rsidP="001E050E">
            <w:pPr>
              <w:pStyle w:val="TAH"/>
              <w:rPr>
                <w:ins w:id="278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85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1E050E" w:rsidRPr="005C4FD5" w:rsidRDefault="001E050E" w:rsidP="001E050E">
            <w:pPr>
              <w:pStyle w:val="TAH"/>
              <w:rPr>
                <w:ins w:id="278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1E050E" w:rsidRPr="005C4FD5" w:rsidRDefault="001E050E" w:rsidP="001E050E">
            <w:pPr>
              <w:pStyle w:val="TAH"/>
              <w:rPr>
                <w:ins w:id="278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788" w:author="박종근/선임연구원/차세대표준(연)CAS팀(jong1.park@lge.com)" w:date="2019-11-20T04:57:00Z"/>
        </w:trPr>
        <w:tc>
          <w:tcPr>
            <w:tcW w:w="645" w:type="pct"/>
            <w:vMerge w:val="restart"/>
            <w:vAlign w:val="center"/>
          </w:tcPr>
          <w:p w:rsidR="00FD49CD" w:rsidRPr="005C4FD5" w:rsidRDefault="00FD49CD" w:rsidP="00FD49CD">
            <w:pPr>
              <w:pStyle w:val="TAH"/>
              <w:rPr>
                <w:ins w:id="278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90" w:author="박종근/선임연구원/차세대표준(연)CAS팀(jong1.park@lge.com)" w:date="2019-11-20T05:04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</w:t>
              </w:r>
              <w:r>
                <w:rPr>
                  <w:rFonts w:cs="Arial"/>
                  <w:b w:val="0"/>
                  <w:color w:val="000000"/>
                  <w:szCs w:val="18"/>
                </w:rPr>
                <w:t>C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FD49CD" w:rsidRPr="00396D5C" w:rsidRDefault="00FD49CD" w:rsidP="00FD49CD">
            <w:pPr>
              <w:pStyle w:val="TAH"/>
              <w:rPr>
                <w:ins w:id="2791" w:author="박종근/선임연구원/차세대표준(연)CAS팀(jong1.park@lge.com)" w:date="2019-11-20T05:04:00Z"/>
                <w:rFonts w:cs="Arial"/>
                <w:b w:val="0"/>
                <w:color w:val="000000"/>
                <w:szCs w:val="18"/>
              </w:rPr>
            </w:pPr>
            <w:ins w:id="2792" w:author="박종근/선임연구원/차세대표준(연)CAS팀(jong1.park@lge.com)" w:date="2019-11-20T05:04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CA_48A</w:t>
              </w:r>
              <w:r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  <w:p w:rsidR="00FD49CD" w:rsidRDefault="00FD49CD" w:rsidP="00FD49CD">
            <w:pPr>
              <w:pStyle w:val="TAH"/>
              <w:rPr>
                <w:ins w:id="2793" w:author="박종근/선임연구원/차세대표준(연)CAS팀(jong1.park@lge.com)" w:date="2019-11-20T05:04:00Z"/>
                <w:rFonts w:cs="Arial"/>
                <w:b w:val="0"/>
                <w:color w:val="000000"/>
                <w:szCs w:val="18"/>
              </w:rPr>
            </w:pPr>
            <w:ins w:id="2794" w:author="박종근/선임연구원/차세대표준(연)CAS팀(jong1.park@lge.com)" w:date="2019-11-20T05:04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A-66A</w:t>
              </w:r>
            </w:ins>
          </w:p>
          <w:p w:rsidR="00FD49CD" w:rsidRPr="005C4FD5" w:rsidRDefault="00FD49CD" w:rsidP="00FD49CD">
            <w:pPr>
              <w:pStyle w:val="TAH"/>
              <w:rPr>
                <w:ins w:id="279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96" w:author="박종근/선임연구원/차세대표준(연)CAS팀(jong1.park@lge.com)" w:date="2019-11-20T05:04:00Z">
              <w:r>
                <w:rPr>
                  <w:rFonts w:cs="Arial"/>
                  <w:b w:val="0"/>
                  <w:color w:val="000000"/>
                  <w:szCs w:val="18"/>
                </w:rPr>
                <w:t>CA_5A-48A</w:t>
              </w:r>
            </w:ins>
          </w:p>
        </w:tc>
        <w:tc>
          <w:tcPr>
            <w:tcW w:w="285" w:type="pct"/>
            <w:vAlign w:val="center"/>
          </w:tcPr>
          <w:p w:rsidR="00FD49CD" w:rsidRPr="00396D5C" w:rsidRDefault="00FD49CD" w:rsidP="00FD49CD">
            <w:pPr>
              <w:pStyle w:val="TAH"/>
              <w:rPr>
                <w:ins w:id="279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98" w:author="박종근/선임연구원/차세대표준(연)CAS팀(jong1.park@lge.com)" w:date="2019-11-20T05:04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195" w:type="pct"/>
            <w:gridSpan w:val="2"/>
          </w:tcPr>
          <w:p w:rsidR="00FD49CD" w:rsidRPr="00396D5C" w:rsidRDefault="00FD49CD" w:rsidP="00FD49CD">
            <w:pPr>
              <w:pStyle w:val="TAH"/>
              <w:rPr>
                <w:ins w:id="279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FD49CD" w:rsidRPr="00396D5C" w:rsidRDefault="00FD49CD" w:rsidP="00FD49CD">
            <w:pPr>
              <w:pStyle w:val="TAH"/>
              <w:rPr>
                <w:ins w:id="280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FD49CD" w:rsidRPr="00396D5C" w:rsidRDefault="00FD49CD" w:rsidP="00FD49CD">
            <w:pPr>
              <w:pStyle w:val="TAH"/>
              <w:rPr>
                <w:ins w:id="280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02" w:author="박종근/선임연구원/차세대표준(연)CAS팀(jong1.park@lge.com)" w:date="2019-11-20T05:0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FD49CD" w:rsidRPr="00396D5C" w:rsidRDefault="00FD49CD" w:rsidP="00FD49CD">
            <w:pPr>
              <w:pStyle w:val="TAH"/>
              <w:rPr>
                <w:ins w:id="280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04" w:author="박종근/선임연구원/차세대표준(연)CAS팀(jong1.park@lge.com)" w:date="2019-11-20T05:0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FD49CD" w:rsidRPr="00396D5C" w:rsidRDefault="00FD49CD" w:rsidP="00FD49CD">
            <w:pPr>
              <w:pStyle w:val="TAH"/>
              <w:rPr>
                <w:ins w:id="280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FD49CD" w:rsidRPr="00396D5C" w:rsidRDefault="00FD49CD" w:rsidP="00FD49CD">
            <w:pPr>
              <w:pStyle w:val="TAH"/>
              <w:rPr>
                <w:ins w:id="280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FD49CD" w:rsidRPr="005C4FD5" w:rsidRDefault="00FD49CD" w:rsidP="00FD49CD">
            <w:pPr>
              <w:pStyle w:val="TAH"/>
              <w:rPr>
                <w:ins w:id="280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08" w:author="박종근/선임연구원/차세대표준(연)CAS팀(jong1.park@lge.com)" w:date="2019-11-20T05:04:00Z">
              <w:r>
                <w:rPr>
                  <w:rFonts w:eastAsia="MS Mincho" w:cs="Arial"/>
                  <w:b w:val="0"/>
                  <w:lang w:eastAsia="ja-JP"/>
                </w:rPr>
                <w:t>9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FD49CD" w:rsidRPr="005C4FD5" w:rsidRDefault="00FD49CD" w:rsidP="00FD49CD">
            <w:pPr>
              <w:pStyle w:val="TAH"/>
              <w:rPr>
                <w:ins w:id="280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10" w:author="박종근/선임연구원/차세대표준(연)CAS팀(jong1.park@lge.com)" w:date="2019-11-20T05:04:00Z">
              <w:r w:rsidRPr="00396D5C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B75850" w:rsidRPr="00B43FB8" w:rsidTr="00AA2072">
        <w:trPr>
          <w:trHeight w:val="210"/>
          <w:ins w:id="2811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ins w:id="281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ins w:id="281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FD49CD" w:rsidRPr="00396D5C" w:rsidRDefault="00FD49CD" w:rsidP="00FD49CD">
            <w:pPr>
              <w:pStyle w:val="TAH"/>
              <w:rPr>
                <w:ins w:id="281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15" w:author="박종근/선임연구원/차세대표준(연)CAS팀(jong1.park@lge.com)" w:date="2019-11-20T05:04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  <w:vAlign w:val="center"/>
          </w:tcPr>
          <w:p w:rsidR="00FD49CD" w:rsidRPr="00396D5C" w:rsidRDefault="00FD49CD" w:rsidP="00FD49CD">
            <w:pPr>
              <w:pStyle w:val="TAH"/>
              <w:rPr>
                <w:ins w:id="281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17" w:author="박종근/선임연구원/차세대표준(연)CAS팀(jong1.park@lge.com)" w:date="2019-11-20T05:04:00Z">
              <w:r>
                <w:rPr>
                  <w:rFonts w:eastAsia="MS Mincho" w:cs="Arial"/>
                  <w:b w:val="0"/>
                  <w:lang w:eastAsia="ja-JP"/>
                </w:rPr>
                <w:t>See CA_48C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FD49CD" w:rsidRPr="005C4FD5" w:rsidRDefault="00FD49CD" w:rsidP="00FD49CD">
            <w:pPr>
              <w:pStyle w:val="TAH"/>
              <w:rPr>
                <w:ins w:id="281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FD49CD" w:rsidRPr="005C4FD5" w:rsidRDefault="00FD49CD" w:rsidP="00FD49CD">
            <w:pPr>
              <w:pStyle w:val="TAH"/>
              <w:rPr>
                <w:ins w:id="281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820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ins w:id="282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ins w:id="282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FD49CD" w:rsidRPr="00396D5C" w:rsidRDefault="00FD49CD" w:rsidP="00FD49CD">
            <w:pPr>
              <w:pStyle w:val="TAH"/>
              <w:rPr>
                <w:ins w:id="282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24" w:author="박종근/선임연구원/차세대표준(연)CAS팀(jong1.park@lge.com)" w:date="2019-11-20T05:04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FD49CD" w:rsidRPr="00396D5C" w:rsidRDefault="00FD49CD" w:rsidP="00FD49CD">
            <w:pPr>
              <w:pStyle w:val="TAH"/>
              <w:rPr>
                <w:ins w:id="282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26" w:author="박종근/선임연구원/차세대표준(연)CAS팀(jong1.park@lge.com)" w:date="2019-11-20T05:04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FD49CD" w:rsidRPr="005C4FD5" w:rsidRDefault="00FD49CD" w:rsidP="00FD49CD">
            <w:pPr>
              <w:pStyle w:val="TAH"/>
              <w:rPr>
                <w:ins w:id="282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FD49CD" w:rsidRPr="005C4FD5" w:rsidRDefault="00FD49CD" w:rsidP="00FD49CD">
            <w:pPr>
              <w:pStyle w:val="TAH"/>
              <w:rPr>
                <w:ins w:id="282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829" w:author="박종근/선임연구원/차세대표준(연)CAS팀(jong1.park@lge.com)" w:date="2019-11-20T04:57:00Z"/>
        </w:trPr>
        <w:tc>
          <w:tcPr>
            <w:tcW w:w="645" w:type="pct"/>
            <w:vMerge w:val="restart"/>
            <w:vAlign w:val="center"/>
          </w:tcPr>
          <w:p w:rsidR="003F3C09" w:rsidRPr="005C4FD5" w:rsidRDefault="003F3C09" w:rsidP="003F3C09">
            <w:pPr>
              <w:pStyle w:val="TAH"/>
              <w:rPr>
                <w:ins w:id="283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31" w:author="박종근/선임연구원/차세대표준(연)CAS팀(jong1.park@lge.com)" w:date="2019-11-20T05:04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</w:t>
              </w:r>
              <w:r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3F3C09" w:rsidRDefault="003F3C09" w:rsidP="003F3C09">
            <w:pPr>
              <w:pStyle w:val="TAH"/>
              <w:rPr>
                <w:ins w:id="2832" w:author="박종근/선임연구원/차세대표준(연)CAS팀(jong1.park@lge.com)" w:date="2019-11-20T05:04:00Z"/>
                <w:rFonts w:cs="Arial"/>
                <w:b w:val="0"/>
                <w:color w:val="000000"/>
                <w:szCs w:val="18"/>
              </w:rPr>
            </w:pPr>
            <w:ins w:id="2833" w:author="박종근/선임연구원/차세대표준(연)CAS팀(jong1.park@lge.com)" w:date="2019-11-20T05:04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CA_48A</w:t>
              </w:r>
              <w:r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  <w:p w:rsidR="003F3C09" w:rsidRPr="005C4FD5" w:rsidRDefault="003F3C09" w:rsidP="003F3C09">
            <w:pPr>
              <w:pStyle w:val="TAH"/>
              <w:rPr>
                <w:ins w:id="283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35" w:author="박종근/선임연구원/차세대표준(연)CAS팀(jong1.park@lge.com)" w:date="2019-11-20T05:04:00Z">
              <w:r>
                <w:rPr>
                  <w:rFonts w:cs="Arial"/>
                  <w:b w:val="0"/>
                  <w:color w:val="000000"/>
                  <w:szCs w:val="18"/>
                </w:rPr>
                <w:t>CA_5A-48A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</w:t>
              </w:r>
            </w:ins>
          </w:p>
        </w:tc>
        <w:tc>
          <w:tcPr>
            <w:tcW w:w="285" w:type="pct"/>
            <w:vAlign w:val="center"/>
          </w:tcPr>
          <w:p w:rsidR="003F3C09" w:rsidRPr="00396D5C" w:rsidRDefault="003F3C09" w:rsidP="003F3C09">
            <w:pPr>
              <w:pStyle w:val="TAH"/>
              <w:rPr>
                <w:ins w:id="283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37" w:author="박종근/선임연구원/차세대표준(연)CAS팀(jong1.park@lge.com)" w:date="2019-11-20T05:05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195" w:type="pct"/>
            <w:gridSpan w:val="2"/>
          </w:tcPr>
          <w:p w:rsidR="003F3C09" w:rsidRPr="00396D5C" w:rsidRDefault="003F3C09" w:rsidP="003F3C09">
            <w:pPr>
              <w:pStyle w:val="TAH"/>
              <w:rPr>
                <w:ins w:id="283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3F3C09" w:rsidRPr="00396D5C" w:rsidRDefault="003F3C09" w:rsidP="003F3C09">
            <w:pPr>
              <w:pStyle w:val="TAH"/>
              <w:rPr>
                <w:ins w:id="283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3F3C09" w:rsidRPr="00396D5C" w:rsidRDefault="003F3C09" w:rsidP="003F3C09">
            <w:pPr>
              <w:pStyle w:val="TAH"/>
              <w:rPr>
                <w:ins w:id="284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41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3F3C09" w:rsidRPr="00396D5C" w:rsidRDefault="003F3C09" w:rsidP="003F3C09">
            <w:pPr>
              <w:pStyle w:val="TAH"/>
              <w:rPr>
                <w:ins w:id="284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43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3F3C09" w:rsidRPr="00396D5C" w:rsidRDefault="003F3C09" w:rsidP="003F3C09">
            <w:pPr>
              <w:pStyle w:val="TAH"/>
              <w:rPr>
                <w:ins w:id="284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3F3C09" w:rsidRPr="00396D5C" w:rsidRDefault="003F3C09" w:rsidP="003F3C09">
            <w:pPr>
              <w:pStyle w:val="TAH"/>
              <w:rPr>
                <w:ins w:id="284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3F3C09" w:rsidRPr="005C4FD5" w:rsidRDefault="003F3C09" w:rsidP="003F3C09">
            <w:pPr>
              <w:pStyle w:val="TAH"/>
              <w:rPr>
                <w:ins w:id="284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47" w:author="박종근/선임연구원/차세대표준(연)CAS팀(jong1.park@lge.com)" w:date="2019-11-20T05:05:00Z">
              <w:r>
                <w:rPr>
                  <w:rFonts w:eastAsia="MS Mincho" w:cs="Arial"/>
                  <w:b w:val="0"/>
                  <w:lang w:eastAsia="ja-JP"/>
                </w:rPr>
                <w:t>9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3F3C09" w:rsidRPr="005C4FD5" w:rsidRDefault="003F3C09" w:rsidP="003F3C09">
            <w:pPr>
              <w:pStyle w:val="TAH"/>
              <w:rPr>
                <w:ins w:id="284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49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850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ins w:id="285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ins w:id="285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F3C09" w:rsidRPr="00396D5C" w:rsidRDefault="003F3C09" w:rsidP="003F3C09">
            <w:pPr>
              <w:pStyle w:val="TAH"/>
              <w:rPr>
                <w:ins w:id="285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54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3F3C09" w:rsidRPr="00396D5C" w:rsidRDefault="003F3C09" w:rsidP="003F3C09">
            <w:pPr>
              <w:pStyle w:val="TAH"/>
              <w:rPr>
                <w:ins w:id="285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56" w:author="박종근/선임연구원/차세대표준(연)CAS팀(jong1.park@lge.com)" w:date="2019-11-20T05:05:00Z">
              <w:r>
                <w:rPr>
                  <w:rFonts w:eastAsia="MS Mincho" w:cs="Arial"/>
                  <w:b w:val="0"/>
                  <w:lang w:eastAsia="ja-JP"/>
                </w:rPr>
                <w:t>See CA_48D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3F3C09" w:rsidRPr="005C4FD5" w:rsidRDefault="003F3C09" w:rsidP="003F3C09">
            <w:pPr>
              <w:pStyle w:val="TAH"/>
              <w:rPr>
                <w:ins w:id="285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F3C09" w:rsidRPr="005C4FD5" w:rsidRDefault="003F3C09" w:rsidP="003F3C09">
            <w:pPr>
              <w:pStyle w:val="TAH"/>
              <w:rPr>
                <w:ins w:id="285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859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ins w:id="286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ins w:id="286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F3C09" w:rsidRPr="00396D5C" w:rsidRDefault="003F3C09" w:rsidP="003F3C09">
            <w:pPr>
              <w:pStyle w:val="TAH"/>
              <w:rPr>
                <w:ins w:id="286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63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3F3C09" w:rsidRPr="00396D5C" w:rsidRDefault="003F3C09" w:rsidP="003F3C09">
            <w:pPr>
              <w:pStyle w:val="TAH"/>
              <w:rPr>
                <w:ins w:id="286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65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3F3C09" w:rsidRPr="00396D5C" w:rsidRDefault="003F3C09" w:rsidP="003F3C09">
            <w:pPr>
              <w:pStyle w:val="TAH"/>
              <w:rPr>
                <w:ins w:id="286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67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3F3C09" w:rsidRPr="00396D5C" w:rsidRDefault="003F3C09" w:rsidP="003F3C09">
            <w:pPr>
              <w:pStyle w:val="TAH"/>
              <w:rPr>
                <w:ins w:id="286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69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3F3C09" w:rsidRPr="00396D5C" w:rsidRDefault="003F3C09" w:rsidP="003F3C09">
            <w:pPr>
              <w:pStyle w:val="TAH"/>
              <w:rPr>
                <w:ins w:id="287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71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3F3C09" w:rsidRPr="00396D5C" w:rsidRDefault="003F3C09" w:rsidP="003F3C09">
            <w:pPr>
              <w:pStyle w:val="TAH"/>
              <w:rPr>
                <w:ins w:id="287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73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3F3C09" w:rsidRPr="00396D5C" w:rsidRDefault="003F3C09" w:rsidP="003F3C09">
            <w:pPr>
              <w:pStyle w:val="TAH"/>
              <w:rPr>
                <w:ins w:id="287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75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3F3C09" w:rsidRPr="005C4FD5" w:rsidRDefault="003F3C09" w:rsidP="003F3C09">
            <w:pPr>
              <w:pStyle w:val="TAH"/>
              <w:rPr>
                <w:ins w:id="287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F3C09" w:rsidRPr="005C4FD5" w:rsidRDefault="003F3C09" w:rsidP="003F3C09">
            <w:pPr>
              <w:pStyle w:val="TAH"/>
              <w:rPr>
                <w:ins w:id="287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878" w:author="박종근/선임연구원/차세대표준(연)CAS팀(jong1.park@lge.com)" w:date="2019-11-20T04:57:00Z"/>
        </w:trPr>
        <w:tc>
          <w:tcPr>
            <w:tcW w:w="645" w:type="pct"/>
            <w:vMerge w:val="restart"/>
            <w:vAlign w:val="center"/>
          </w:tcPr>
          <w:p w:rsidR="00FA7802" w:rsidRPr="005C4FD5" w:rsidRDefault="00FA7802" w:rsidP="00FA7802">
            <w:pPr>
              <w:pStyle w:val="TAH"/>
              <w:rPr>
                <w:ins w:id="287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80" w:author="박종근/선임연구원/차세대표준(연)CAS팀(jong1.park@lge.com)" w:date="2019-11-20T05:05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</w:t>
              </w:r>
              <w:r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FA7802" w:rsidRPr="00396D5C" w:rsidRDefault="00FA7802" w:rsidP="00FA7802">
            <w:pPr>
              <w:pStyle w:val="TAH"/>
              <w:rPr>
                <w:ins w:id="2881" w:author="박종근/선임연구원/차세대표준(연)CAS팀(jong1.park@lge.com)" w:date="2019-11-20T05:05:00Z"/>
                <w:rFonts w:eastAsia="MS Mincho" w:cs="Arial"/>
                <w:b w:val="0"/>
                <w:lang w:eastAsia="ja-JP"/>
              </w:rPr>
            </w:pPr>
            <w:ins w:id="2882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  <w:p w:rsidR="00FA7802" w:rsidRPr="00396D5C" w:rsidRDefault="00FA7802" w:rsidP="00FA7802">
            <w:pPr>
              <w:pStyle w:val="TAH"/>
              <w:rPr>
                <w:ins w:id="2883" w:author="박종근/선임연구원/차세대표준(연)CAS팀(jong1.park@lge.com)" w:date="2019-11-20T05:05:00Z"/>
                <w:rFonts w:eastAsia="MS Mincho" w:cs="Arial"/>
                <w:b w:val="0"/>
                <w:lang w:eastAsia="ja-JP"/>
              </w:rPr>
            </w:pPr>
            <w:ins w:id="2884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A-66A</w:t>
              </w:r>
            </w:ins>
          </w:p>
          <w:p w:rsidR="00FA7802" w:rsidRPr="005C4FD5" w:rsidRDefault="00FA7802" w:rsidP="00FA7802">
            <w:pPr>
              <w:pStyle w:val="TAH"/>
              <w:rPr>
                <w:ins w:id="288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86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</w:tc>
        <w:tc>
          <w:tcPr>
            <w:tcW w:w="285" w:type="pct"/>
            <w:vAlign w:val="center"/>
          </w:tcPr>
          <w:p w:rsidR="00FA7802" w:rsidRPr="00396D5C" w:rsidRDefault="00FA7802" w:rsidP="00FA7802">
            <w:pPr>
              <w:pStyle w:val="TAH"/>
              <w:rPr>
                <w:ins w:id="288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88" w:author="박종근/선임연구원/차세대표준(연)CAS팀(jong1.park@lge.com)" w:date="2019-11-20T05:05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195" w:type="pct"/>
            <w:gridSpan w:val="2"/>
          </w:tcPr>
          <w:p w:rsidR="00FA7802" w:rsidRPr="00396D5C" w:rsidRDefault="00FA7802" w:rsidP="00FA7802">
            <w:pPr>
              <w:pStyle w:val="TAH"/>
              <w:rPr>
                <w:ins w:id="288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FA7802" w:rsidRPr="00396D5C" w:rsidRDefault="00FA7802" w:rsidP="00FA7802">
            <w:pPr>
              <w:pStyle w:val="TAH"/>
              <w:rPr>
                <w:ins w:id="289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FA7802" w:rsidRPr="00396D5C" w:rsidRDefault="00FA7802" w:rsidP="00FA7802">
            <w:pPr>
              <w:pStyle w:val="TAH"/>
              <w:rPr>
                <w:ins w:id="289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92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FA7802" w:rsidRPr="00396D5C" w:rsidRDefault="00FA7802" w:rsidP="00FA7802">
            <w:pPr>
              <w:pStyle w:val="TAH"/>
              <w:rPr>
                <w:ins w:id="289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94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FA7802" w:rsidRPr="00396D5C" w:rsidRDefault="00FA7802" w:rsidP="00FA7802">
            <w:pPr>
              <w:pStyle w:val="TAH"/>
              <w:rPr>
                <w:ins w:id="289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FA7802" w:rsidRPr="00396D5C" w:rsidRDefault="00FA7802" w:rsidP="00FA7802">
            <w:pPr>
              <w:pStyle w:val="TAH"/>
              <w:rPr>
                <w:ins w:id="289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FA7802" w:rsidRPr="005C4FD5" w:rsidRDefault="00FA7802" w:rsidP="00FA7802">
            <w:pPr>
              <w:pStyle w:val="TAH"/>
              <w:rPr>
                <w:ins w:id="289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98" w:author="박종근/선임연구원/차세대표준(연)CAS팀(jong1.park@lge.com)" w:date="2019-11-20T05:06:00Z">
              <w:r>
                <w:rPr>
                  <w:rFonts w:eastAsia="MS Mincho" w:cs="Arial"/>
                  <w:b w:val="0"/>
                  <w:lang w:eastAsia="ja-JP"/>
                </w:rPr>
                <w:t>11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FA7802" w:rsidRPr="005C4FD5" w:rsidRDefault="00FA7802" w:rsidP="00FA7802">
            <w:pPr>
              <w:pStyle w:val="TAH"/>
              <w:rPr>
                <w:ins w:id="289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00" w:author="박종근/선임연구원/차세대표준(연)CAS팀(jong1.park@lge.com)" w:date="2019-11-20T05:06:00Z">
              <w:r w:rsidRPr="00396D5C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901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ins w:id="290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ins w:id="290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FA7802" w:rsidRPr="00396D5C" w:rsidRDefault="00FA7802" w:rsidP="00FA7802">
            <w:pPr>
              <w:pStyle w:val="TAH"/>
              <w:rPr>
                <w:ins w:id="290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05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  <w:vAlign w:val="center"/>
          </w:tcPr>
          <w:p w:rsidR="00FA7802" w:rsidRPr="00396D5C" w:rsidRDefault="00FA7802" w:rsidP="00FA7802">
            <w:pPr>
              <w:pStyle w:val="TAH"/>
              <w:rPr>
                <w:ins w:id="290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07" w:author="박종근/선임연구원/차세대표준(연)CAS팀(jong1.park@lge.com)" w:date="2019-11-20T05:05:00Z">
              <w:r>
                <w:rPr>
                  <w:rFonts w:eastAsia="MS Mincho" w:cs="Arial"/>
                  <w:b w:val="0"/>
                  <w:lang w:eastAsia="ja-JP"/>
                </w:rPr>
                <w:t>See CA_48D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FA7802" w:rsidRPr="005C4FD5" w:rsidRDefault="00FA7802" w:rsidP="00FA7802">
            <w:pPr>
              <w:pStyle w:val="TAH"/>
              <w:rPr>
                <w:ins w:id="290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FA7802" w:rsidRPr="005C4FD5" w:rsidRDefault="00FA7802" w:rsidP="00FA7802">
            <w:pPr>
              <w:pStyle w:val="TAH"/>
              <w:rPr>
                <w:ins w:id="290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910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ins w:id="291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ins w:id="291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FA7802" w:rsidRPr="00396D5C" w:rsidRDefault="00FA7802" w:rsidP="00FA7802">
            <w:pPr>
              <w:pStyle w:val="TAH"/>
              <w:rPr>
                <w:ins w:id="291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14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FA7802" w:rsidRPr="00396D5C" w:rsidRDefault="00FA7802" w:rsidP="00FA7802">
            <w:pPr>
              <w:pStyle w:val="TAH"/>
              <w:rPr>
                <w:ins w:id="291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16" w:author="박종근/선임연구원/차세대표준(연)CAS팀(jong1.park@lge.com)" w:date="2019-11-20T05:05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FA7802" w:rsidRPr="005C4FD5" w:rsidRDefault="00FA7802" w:rsidP="00FA7802">
            <w:pPr>
              <w:pStyle w:val="TAH"/>
              <w:rPr>
                <w:ins w:id="291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FA7802" w:rsidRPr="005C4FD5" w:rsidRDefault="00FA7802" w:rsidP="00FA7802">
            <w:pPr>
              <w:pStyle w:val="TAH"/>
              <w:rPr>
                <w:ins w:id="291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919" w:author="박종근/선임연구원/차세대표준(연)CAS팀(jong1.park@lge.com)" w:date="2019-11-20T04:57:00Z"/>
        </w:trPr>
        <w:tc>
          <w:tcPr>
            <w:tcW w:w="645" w:type="pct"/>
            <w:vMerge w:val="restart"/>
            <w:vAlign w:val="center"/>
          </w:tcPr>
          <w:p w:rsidR="00534F12" w:rsidRPr="005C4FD5" w:rsidRDefault="00534F12" w:rsidP="00534F12">
            <w:pPr>
              <w:pStyle w:val="TAH"/>
              <w:rPr>
                <w:ins w:id="292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21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CA_13A-48A</w:t>
              </w:r>
              <w:r>
                <w:rPr>
                  <w:rFonts w:eastAsia="MS Mincho" w:cs="Arial"/>
                  <w:b w:val="0"/>
                  <w:lang w:eastAsia="ja-JP"/>
                </w:rPr>
                <w:t>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534F12" w:rsidRDefault="00534F12" w:rsidP="00534F12">
            <w:pPr>
              <w:pStyle w:val="TAH"/>
              <w:rPr>
                <w:ins w:id="2922" w:author="박종근/선임연구원/차세대표준(연)CAS팀(jong1.park@lge.com)" w:date="2019-11-20T05:06:00Z"/>
                <w:rFonts w:cs="Arial"/>
                <w:b w:val="0"/>
                <w:color w:val="000000"/>
                <w:szCs w:val="18"/>
              </w:rPr>
            </w:pPr>
            <w:ins w:id="2923" w:author="박종근/선임연구원/차세대표준(연)CAS팀(jong1.park@lge.com)" w:date="2019-11-20T05:06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48A-66A</w:t>
              </w:r>
            </w:ins>
          </w:p>
          <w:p w:rsidR="00534F12" w:rsidRDefault="00534F12" w:rsidP="00534F12">
            <w:pPr>
              <w:pStyle w:val="TAH"/>
              <w:rPr>
                <w:ins w:id="2924" w:author="박종근/선임연구원/차세대표준(연)CAS팀(jong1.park@lge.com)" w:date="2019-11-20T05:06:00Z"/>
                <w:rFonts w:cs="Arial"/>
                <w:b w:val="0"/>
                <w:color w:val="000000"/>
                <w:szCs w:val="18"/>
              </w:rPr>
            </w:pPr>
            <w:ins w:id="2925" w:author="박종근/선임연구원/차세대표준(연)CAS팀(jong1.park@lge.com)" w:date="2019-11-20T05:06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13A-66A</w:t>
              </w:r>
            </w:ins>
          </w:p>
          <w:p w:rsidR="00534F12" w:rsidRPr="005C4FD5" w:rsidRDefault="00534F12" w:rsidP="00534F12">
            <w:pPr>
              <w:pStyle w:val="TAH"/>
              <w:rPr>
                <w:ins w:id="292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27" w:author="박종근/선임연구원/차세대표준(연)CAS팀(jong1.park@lge.com)" w:date="2019-11-20T05:06:00Z">
              <w:r>
                <w:rPr>
                  <w:rFonts w:cs="Arial"/>
                  <w:b w:val="0"/>
                  <w:color w:val="000000"/>
                  <w:szCs w:val="18"/>
                </w:rPr>
                <w:t>CA_13A-48A</w:t>
              </w:r>
            </w:ins>
          </w:p>
        </w:tc>
        <w:tc>
          <w:tcPr>
            <w:tcW w:w="285" w:type="pct"/>
            <w:vAlign w:val="center"/>
          </w:tcPr>
          <w:p w:rsidR="00534F12" w:rsidRPr="00396D5C" w:rsidRDefault="00534F12" w:rsidP="00534F12">
            <w:pPr>
              <w:pStyle w:val="TAH"/>
              <w:rPr>
                <w:ins w:id="292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29" w:author="박종근/선임연구원/차세대표준(연)CAS팀(jong1.park@lge.com)" w:date="2019-11-20T05:06:00Z">
              <w:r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</w:tcPr>
          <w:p w:rsidR="00534F12" w:rsidRPr="00396D5C" w:rsidRDefault="00534F12" w:rsidP="00534F12">
            <w:pPr>
              <w:pStyle w:val="TAH"/>
              <w:rPr>
                <w:ins w:id="293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534F12" w:rsidRPr="00396D5C" w:rsidRDefault="00534F12" w:rsidP="00534F12">
            <w:pPr>
              <w:pStyle w:val="TAH"/>
              <w:rPr>
                <w:ins w:id="293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534F12" w:rsidRPr="00396D5C" w:rsidRDefault="00534F12" w:rsidP="00534F12">
            <w:pPr>
              <w:pStyle w:val="TAH"/>
              <w:rPr>
                <w:ins w:id="293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33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534F12" w:rsidRPr="00396D5C" w:rsidRDefault="00534F12" w:rsidP="00534F12">
            <w:pPr>
              <w:pStyle w:val="TAH"/>
              <w:rPr>
                <w:ins w:id="293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35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534F12" w:rsidRPr="00396D5C" w:rsidRDefault="00534F12" w:rsidP="00534F12">
            <w:pPr>
              <w:pStyle w:val="TAH"/>
              <w:rPr>
                <w:ins w:id="293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534F12" w:rsidRPr="00396D5C" w:rsidRDefault="00534F12" w:rsidP="00534F12">
            <w:pPr>
              <w:pStyle w:val="TAH"/>
              <w:rPr>
                <w:ins w:id="293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534F12" w:rsidRPr="005C4FD5" w:rsidRDefault="00534F12" w:rsidP="00534F12">
            <w:pPr>
              <w:pStyle w:val="TAH"/>
              <w:rPr>
                <w:ins w:id="293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39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534F12" w:rsidRPr="005C4FD5" w:rsidRDefault="00534F12" w:rsidP="00534F12">
            <w:pPr>
              <w:pStyle w:val="TAH"/>
              <w:rPr>
                <w:ins w:id="294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41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942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ins w:id="294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ins w:id="294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534F12" w:rsidRPr="00396D5C" w:rsidRDefault="00534F12" w:rsidP="00534F12">
            <w:pPr>
              <w:pStyle w:val="TAH"/>
              <w:rPr>
                <w:ins w:id="294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46" w:author="박종근/선임연구원/차세대표준(연)CAS팀(jong1.park@lge.com)" w:date="2019-11-20T05:06:00Z">
              <w:r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534F12" w:rsidRPr="00396D5C" w:rsidRDefault="00534F12" w:rsidP="00534F12">
            <w:pPr>
              <w:pStyle w:val="TAH"/>
              <w:rPr>
                <w:ins w:id="294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534F12" w:rsidRPr="00396D5C" w:rsidRDefault="00534F12" w:rsidP="00534F12">
            <w:pPr>
              <w:pStyle w:val="TAH"/>
              <w:rPr>
                <w:ins w:id="294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534F12" w:rsidRPr="00396D5C" w:rsidRDefault="00534F12" w:rsidP="00534F12">
            <w:pPr>
              <w:pStyle w:val="TAH"/>
              <w:rPr>
                <w:ins w:id="294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50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534F12" w:rsidRPr="00396D5C" w:rsidRDefault="00534F12" w:rsidP="00534F12">
            <w:pPr>
              <w:pStyle w:val="TAH"/>
              <w:rPr>
                <w:ins w:id="295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52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534F12" w:rsidRPr="00396D5C" w:rsidRDefault="00534F12" w:rsidP="00534F12">
            <w:pPr>
              <w:pStyle w:val="TAH"/>
              <w:rPr>
                <w:ins w:id="295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54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534F12" w:rsidRPr="00396D5C" w:rsidRDefault="00534F12" w:rsidP="00534F12">
            <w:pPr>
              <w:pStyle w:val="TAH"/>
              <w:rPr>
                <w:ins w:id="295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56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534F12" w:rsidRPr="005C4FD5" w:rsidRDefault="00534F12" w:rsidP="00534F12">
            <w:pPr>
              <w:pStyle w:val="TAH"/>
              <w:rPr>
                <w:ins w:id="295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534F12" w:rsidRPr="005C4FD5" w:rsidRDefault="00534F12" w:rsidP="00534F12">
            <w:pPr>
              <w:pStyle w:val="TAH"/>
              <w:rPr>
                <w:ins w:id="295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959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ins w:id="296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ins w:id="296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534F12" w:rsidRPr="00396D5C" w:rsidRDefault="00534F12" w:rsidP="00534F12">
            <w:pPr>
              <w:pStyle w:val="TAH"/>
              <w:rPr>
                <w:ins w:id="296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63" w:author="박종근/선임연구원/차세대표준(연)CAS팀(jong1.park@lge.com)" w:date="2019-11-20T05:06:00Z">
              <w:r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534F12" w:rsidRPr="00396D5C" w:rsidRDefault="00534F12" w:rsidP="00534F12">
            <w:pPr>
              <w:pStyle w:val="TAH"/>
              <w:rPr>
                <w:ins w:id="296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65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534F12" w:rsidRPr="00396D5C" w:rsidRDefault="00534F12" w:rsidP="00534F12">
            <w:pPr>
              <w:pStyle w:val="TAH"/>
              <w:rPr>
                <w:ins w:id="296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67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534F12" w:rsidRPr="00396D5C" w:rsidRDefault="00534F12" w:rsidP="00534F12">
            <w:pPr>
              <w:pStyle w:val="TAH"/>
              <w:rPr>
                <w:ins w:id="296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69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534F12" w:rsidRPr="00396D5C" w:rsidRDefault="00534F12" w:rsidP="00534F12">
            <w:pPr>
              <w:pStyle w:val="TAH"/>
              <w:rPr>
                <w:ins w:id="297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71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534F12" w:rsidRPr="00396D5C" w:rsidRDefault="00534F12" w:rsidP="00534F12">
            <w:pPr>
              <w:pStyle w:val="TAH"/>
              <w:rPr>
                <w:ins w:id="297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73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534F12" w:rsidRPr="00396D5C" w:rsidRDefault="00534F12" w:rsidP="00534F12">
            <w:pPr>
              <w:pStyle w:val="TAH"/>
              <w:rPr>
                <w:ins w:id="297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75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534F12" w:rsidRPr="005C4FD5" w:rsidRDefault="00534F12" w:rsidP="00534F12">
            <w:pPr>
              <w:pStyle w:val="TAH"/>
              <w:rPr>
                <w:ins w:id="297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534F12" w:rsidRPr="005C4FD5" w:rsidRDefault="00534F12" w:rsidP="00534F12">
            <w:pPr>
              <w:pStyle w:val="TAH"/>
              <w:rPr>
                <w:ins w:id="297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978" w:author="박종근/선임연구원/차세대표준(연)CAS팀(jong1.park@lge.com)" w:date="2019-11-20T05:07:00Z"/>
        </w:trPr>
        <w:tc>
          <w:tcPr>
            <w:tcW w:w="645" w:type="pct"/>
            <w:vMerge w:val="restart"/>
            <w:vAlign w:val="center"/>
          </w:tcPr>
          <w:p w:rsidR="00B75850" w:rsidRPr="005C4FD5" w:rsidRDefault="00B75850" w:rsidP="00B75850">
            <w:pPr>
              <w:pStyle w:val="TAH"/>
              <w:rPr>
                <w:ins w:id="2979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2980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CA_13A-</w:t>
              </w:r>
              <w:r>
                <w:rPr>
                  <w:rFonts w:eastAsia="MS Mincho" w:cs="Arial"/>
                  <w:b w:val="0"/>
                  <w:lang w:eastAsia="ja-JP"/>
                </w:rPr>
                <w:t>48A-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B75850" w:rsidRPr="00396D5C" w:rsidRDefault="00B75850" w:rsidP="00B75850">
            <w:pPr>
              <w:pStyle w:val="TAH"/>
              <w:rPr>
                <w:ins w:id="2981" w:author="박종근/선임연구원/차세대표준(연)CAS팀(jong1.park@lge.com)" w:date="2019-11-20T05:09:00Z"/>
                <w:rFonts w:cs="Arial"/>
                <w:b w:val="0"/>
                <w:color w:val="000000"/>
                <w:szCs w:val="18"/>
              </w:rPr>
            </w:pPr>
            <w:ins w:id="2982" w:author="박종근/선임연구원/차세대표준(연)CAS팀(jong1.park@lge.com)" w:date="2019-11-20T05:09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48A-66A</w:t>
              </w:r>
            </w:ins>
          </w:p>
          <w:p w:rsidR="00B75850" w:rsidRPr="00396D5C" w:rsidRDefault="00B75850" w:rsidP="00B75850">
            <w:pPr>
              <w:pStyle w:val="TAH"/>
              <w:rPr>
                <w:ins w:id="2983" w:author="박종근/선임연구원/차세대표준(연)CAS팀(jong1.park@lge.com)" w:date="2019-11-20T05:09:00Z"/>
                <w:rFonts w:cs="Arial"/>
                <w:b w:val="0"/>
                <w:color w:val="000000"/>
                <w:szCs w:val="18"/>
              </w:rPr>
            </w:pPr>
            <w:ins w:id="2984" w:author="박종근/선임연구원/차세대표준(연)CAS팀(jong1.park@lge.com)" w:date="2019-11-20T05:09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CA_13A</w:t>
              </w:r>
              <w:r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  <w:p w:rsidR="00B75850" w:rsidRPr="005C4FD5" w:rsidRDefault="00B75850" w:rsidP="00B75850">
            <w:pPr>
              <w:pStyle w:val="TAH"/>
              <w:rPr>
                <w:ins w:id="2985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2986" w:author="박종근/선임연구원/차세대표준(연)CAS팀(jong1.park@lge.com)" w:date="2019-11-20T05:09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</w:t>
              </w:r>
              <w:r>
                <w:rPr>
                  <w:rFonts w:cs="Arial"/>
                  <w:b w:val="0"/>
                  <w:color w:val="000000"/>
                  <w:szCs w:val="18"/>
                </w:rPr>
                <w:t>-48A</w:t>
              </w:r>
            </w:ins>
          </w:p>
        </w:tc>
        <w:tc>
          <w:tcPr>
            <w:tcW w:w="285" w:type="pct"/>
            <w:vAlign w:val="center"/>
          </w:tcPr>
          <w:p w:rsidR="00B75850" w:rsidRDefault="00B75850" w:rsidP="00B75850">
            <w:pPr>
              <w:pStyle w:val="TAH"/>
              <w:rPr>
                <w:ins w:id="2987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2988" w:author="박종근/선임연구원/차세대표준(연)CAS팀(jong1.park@lge.com)" w:date="2019-11-20T05:09:00Z">
              <w:r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</w:tcPr>
          <w:p w:rsidR="00B75850" w:rsidRPr="00396D5C" w:rsidRDefault="00B75850" w:rsidP="00B75850">
            <w:pPr>
              <w:pStyle w:val="TAH"/>
              <w:rPr>
                <w:ins w:id="2989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2990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B75850" w:rsidRPr="00396D5C" w:rsidRDefault="00B75850" w:rsidP="00B75850">
            <w:pPr>
              <w:pStyle w:val="TAH"/>
              <w:rPr>
                <w:ins w:id="2991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2992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B75850" w:rsidRPr="00396D5C" w:rsidRDefault="00B75850" w:rsidP="00B75850">
            <w:pPr>
              <w:pStyle w:val="TAH"/>
              <w:rPr>
                <w:ins w:id="2993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2994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B75850" w:rsidRPr="00396D5C" w:rsidRDefault="00B75850" w:rsidP="00B75850">
            <w:pPr>
              <w:pStyle w:val="TAH"/>
              <w:rPr>
                <w:ins w:id="2995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2996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B75850" w:rsidRPr="00396D5C" w:rsidRDefault="00B75850" w:rsidP="00B75850">
            <w:pPr>
              <w:pStyle w:val="TAH"/>
              <w:rPr>
                <w:ins w:id="2997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2998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B75850" w:rsidRPr="00396D5C" w:rsidRDefault="00B75850" w:rsidP="00B75850">
            <w:pPr>
              <w:pStyle w:val="TAH"/>
              <w:rPr>
                <w:ins w:id="2999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00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B75850" w:rsidRPr="005C4FD5" w:rsidRDefault="00B75850" w:rsidP="00B75850">
            <w:pPr>
              <w:pStyle w:val="TAH"/>
              <w:rPr>
                <w:ins w:id="3001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02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B75850" w:rsidRPr="005C4FD5" w:rsidRDefault="00B75850" w:rsidP="00B75850">
            <w:pPr>
              <w:pStyle w:val="TAH"/>
              <w:rPr>
                <w:ins w:id="3003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04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3005" w:author="박종근/선임연구원/차세대표준(연)CAS팀(jong1.park@lge.com)" w:date="2019-11-20T05:07:00Z"/>
        </w:trPr>
        <w:tc>
          <w:tcPr>
            <w:tcW w:w="645" w:type="pct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ins w:id="3006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ins w:id="3007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B75850" w:rsidRDefault="00B75850" w:rsidP="00B75850">
            <w:pPr>
              <w:pStyle w:val="TAH"/>
              <w:rPr>
                <w:ins w:id="3008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09" w:author="박종근/선임연구원/차세대표준(연)CAS팀(jong1.park@lge.com)" w:date="2019-11-20T05:09:00Z">
              <w:r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B75850" w:rsidRPr="00396D5C" w:rsidRDefault="00B75850" w:rsidP="00B75850">
            <w:pPr>
              <w:pStyle w:val="TAH"/>
              <w:rPr>
                <w:ins w:id="3010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B75850" w:rsidRPr="00396D5C" w:rsidRDefault="00B75850" w:rsidP="00B75850">
            <w:pPr>
              <w:pStyle w:val="TAH"/>
              <w:rPr>
                <w:ins w:id="3011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B75850" w:rsidRPr="00396D5C" w:rsidRDefault="00B75850" w:rsidP="00B75850">
            <w:pPr>
              <w:pStyle w:val="TAH"/>
              <w:rPr>
                <w:ins w:id="3012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13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B75850" w:rsidRPr="00396D5C" w:rsidRDefault="00B75850" w:rsidP="00B75850">
            <w:pPr>
              <w:pStyle w:val="TAH"/>
              <w:rPr>
                <w:ins w:id="3014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15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B75850" w:rsidRPr="00396D5C" w:rsidRDefault="00B75850" w:rsidP="00B75850">
            <w:pPr>
              <w:pStyle w:val="TAH"/>
              <w:rPr>
                <w:ins w:id="3016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17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B75850" w:rsidRPr="00396D5C" w:rsidRDefault="00B75850" w:rsidP="00B75850">
            <w:pPr>
              <w:pStyle w:val="TAH"/>
              <w:rPr>
                <w:ins w:id="3018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19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B75850" w:rsidRPr="005C4FD5" w:rsidRDefault="00B75850" w:rsidP="00B75850">
            <w:pPr>
              <w:pStyle w:val="TAH"/>
              <w:rPr>
                <w:ins w:id="3020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B75850" w:rsidRPr="005C4FD5" w:rsidRDefault="00B75850" w:rsidP="00B75850">
            <w:pPr>
              <w:pStyle w:val="TAH"/>
              <w:rPr>
                <w:ins w:id="3021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</w:tr>
      <w:tr w:rsidR="00B75850" w:rsidRPr="00B43FB8" w:rsidTr="00AA2072">
        <w:trPr>
          <w:trHeight w:val="210"/>
          <w:ins w:id="3022" w:author="박종근/선임연구원/차세대표준(연)CAS팀(jong1.park@lge.com)" w:date="2019-11-20T05:07:00Z"/>
        </w:trPr>
        <w:tc>
          <w:tcPr>
            <w:tcW w:w="645" w:type="pct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ins w:id="3023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ins w:id="3024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B75850" w:rsidRDefault="00B75850" w:rsidP="00B75850">
            <w:pPr>
              <w:pStyle w:val="TAH"/>
              <w:rPr>
                <w:ins w:id="3025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26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B75850" w:rsidRPr="00396D5C" w:rsidRDefault="00B75850" w:rsidP="00B75850">
            <w:pPr>
              <w:pStyle w:val="TAH"/>
              <w:rPr>
                <w:ins w:id="3027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28" w:author="박종근/선임연구원/차세대표준(연)CAS팀(jong1.park@lge.com)" w:date="2019-11-20T05:09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B75850" w:rsidRPr="005C4FD5" w:rsidRDefault="00B75850" w:rsidP="00B75850">
            <w:pPr>
              <w:pStyle w:val="TAH"/>
              <w:rPr>
                <w:ins w:id="3029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B75850" w:rsidRPr="005C4FD5" w:rsidRDefault="00B75850" w:rsidP="00B75850">
            <w:pPr>
              <w:pStyle w:val="TAH"/>
              <w:rPr>
                <w:ins w:id="3030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3031" w:author="박종근/선임연구원/차세대표준(연)CAS팀(jong1.park@lge.com)" w:date="2019-11-20T05:07:00Z"/>
        </w:trPr>
        <w:tc>
          <w:tcPr>
            <w:tcW w:w="645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032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33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</w:t>
              </w:r>
              <w:r>
                <w:rPr>
                  <w:rFonts w:cs="Arial"/>
                  <w:b w:val="0"/>
                  <w:color w:val="000000"/>
                  <w:szCs w:val="18"/>
                </w:rPr>
                <w:t>C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ins w:id="3034" w:author="박종근/선임연구원/차세대표준(연)CAS팀(jong1.park@lge.com)" w:date="2019-11-20T05:09:00Z"/>
                <w:rFonts w:eastAsia="MS Mincho" w:cs="Arial"/>
                <w:b w:val="0"/>
                <w:lang w:eastAsia="ja-JP"/>
              </w:rPr>
            </w:pPr>
            <w:ins w:id="3035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  <w:p w:rsidR="00926DE2" w:rsidRPr="00396D5C" w:rsidRDefault="00926DE2" w:rsidP="00926DE2">
            <w:pPr>
              <w:pStyle w:val="TAH"/>
              <w:rPr>
                <w:ins w:id="3036" w:author="박종근/선임연구원/차세대표준(연)CAS팀(jong1.park@lge.com)" w:date="2019-11-20T05:09:00Z"/>
                <w:rFonts w:eastAsia="MS Mincho" w:cs="Arial"/>
                <w:b w:val="0"/>
                <w:lang w:eastAsia="ja-JP"/>
              </w:rPr>
            </w:pPr>
            <w:ins w:id="3037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A-66A</w:t>
              </w:r>
            </w:ins>
          </w:p>
          <w:p w:rsidR="00926DE2" w:rsidRPr="005C4FD5" w:rsidRDefault="00926DE2" w:rsidP="00926DE2">
            <w:pPr>
              <w:pStyle w:val="TAH"/>
              <w:rPr>
                <w:ins w:id="3038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39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040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41" w:author="박종근/선임연구원/차세대표준(연)CAS팀(jong1.park@lge.com)" w:date="2019-11-20T05:09:00Z">
              <w:r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</w:tcPr>
          <w:p w:rsidR="00926DE2" w:rsidRPr="00396D5C" w:rsidRDefault="00926DE2" w:rsidP="00926DE2">
            <w:pPr>
              <w:pStyle w:val="TAH"/>
              <w:rPr>
                <w:ins w:id="3042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043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044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45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26DE2" w:rsidRPr="00396D5C" w:rsidRDefault="00926DE2" w:rsidP="00926DE2">
            <w:pPr>
              <w:pStyle w:val="TAH"/>
              <w:rPr>
                <w:ins w:id="3046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47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048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926DE2" w:rsidRPr="00396D5C" w:rsidRDefault="00926DE2" w:rsidP="00926DE2">
            <w:pPr>
              <w:pStyle w:val="TAH"/>
              <w:rPr>
                <w:ins w:id="3049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050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51" w:author="박종근/선임연구원/차세대표준(연)CAS팀(jong1.park@lge.com)" w:date="2019-11-20T05:10:00Z">
              <w:r>
                <w:rPr>
                  <w:rFonts w:eastAsia="MS Mincho" w:cs="Arial"/>
                  <w:b w:val="0"/>
                  <w:lang w:eastAsia="ja-JP"/>
                </w:rPr>
                <w:t>7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052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53" w:author="박종근/선임연구원/차세대표준(연)CAS팀(jong1.park@lge.com)" w:date="2019-11-20T05:10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3054" w:author="박종근/선임연구원/차세대표준(연)CAS팀(jong1.park@lge.com)" w:date="2019-11-20T05:07:00Z"/>
        </w:trPr>
        <w:tc>
          <w:tcPr>
            <w:tcW w:w="645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055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056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057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58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926DE2" w:rsidRPr="00396D5C" w:rsidRDefault="00926DE2" w:rsidP="00926DE2">
            <w:pPr>
              <w:pStyle w:val="TAH"/>
              <w:rPr>
                <w:ins w:id="3059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60" w:author="박종근/선임연구원/차세대표준(연)CAS팀(jong1.park@lge.com)" w:date="2019-11-20T05:09:00Z">
              <w:r>
                <w:rPr>
                  <w:rFonts w:eastAsia="MS Mincho" w:cs="Arial"/>
                  <w:b w:val="0"/>
                  <w:lang w:eastAsia="ja-JP"/>
                </w:rPr>
                <w:t>See CA_48C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926DE2" w:rsidRPr="005C4FD5" w:rsidRDefault="00926DE2" w:rsidP="00926DE2">
            <w:pPr>
              <w:pStyle w:val="TAH"/>
              <w:rPr>
                <w:ins w:id="3061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6DE2" w:rsidRPr="005C4FD5" w:rsidRDefault="00926DE2" w:rsidP="00926DE2">
            <w:pPr>
              <w:pStyle w:val="TAH"/>
              <w:rPr>
                <w:ins w:id="3062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3063" w:author="박종근/선임연구원/차세대표준(연)CAS팀(jong1.park@lge.com)" w:date="2019-11-20T05:07:00Z"/>
        </w:trPr>
        <w:tc>
          <w:tcPr>
            <w:tcW w:w="645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064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065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066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67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926DE2" w:rsidRPr="00396D5C" w:rsidRDefault="00926DE2" w:rsidP="00926DE2">
            <w:pPr>
              <w:pStyle w:val="TAH"/>
              <w:rPr>
                <w:ins w:id="3068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69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070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71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072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73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26DE2" w:rsidRPr="00396D5C" w:rsidRDefault="00926DE2" w:rsidP="00926DE2">
            <w:pPr>
              <w:pStyle w:val="TAH"/>
              <w:rPr>
                <w:ins w:id="3074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75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076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77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26DE2" w:rsidRPr="00396D5C" w:rsidRDefault="00926DE2" w:rsidP="00926DE2">
            <w:pPr>
              <w:pStyle w:val="TAH"/>
              <w:rPr>
                <w:ins w:id="3078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79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926DE2" w:rsidRPr="005C4FD5" w:rsidRDefault="00926DE2" w:rsidP="00926DE2">
            <w:pPr>
              <w:pStyle w:val="TAH"/>
              <w:rPr>
                <w:ins w:id="3080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6DE2" w:rsidRPr="005C4FD5" w:rsidRDefault="00926DE2" w:rsidP="00926DE2">
            <w:pPr>
              <w:pStyle w:val="TAH"/>
              <w:rPr>
                <w:ins w:id="3081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3082" w:author="박종근/선임연구원/차세대표준(연)CAS팀(jong1.park@lge.com)" w:date="2019-11-20T05:07:00Z"/>
        </w:trPr>
        <w:tc>
          <w:tcPr>
            <w:tcW w:w="645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083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84" w:author="박종근/선임연구원/차세대표준(연)CAS팀(jong1.park@lge.com)" w:date="2019-11-20T05:10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</w:t>
              </w:r>
              <w:r>
                <w:rPr>
                  <w:rFonts w:cs="Arial"/>
                  <w:b w:val="0"/>
                  <w:color w:val="000000"/>
                  <w:szCs w:val="18"/>
                </w:rPr>
                <w:t>C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ins w:id="3085" w:author="박종근/선임연구원/차세대표준(연)CAS팀(jong1.park@lge.com)" w:date="2019-11-20T05:10:00Z"/>
                <w:rFonts w:eastAsia="MS Mincho" w:cs="Arial"/>
                <w:b w:val="0"/>
                <w:lang w:eastAsia="ja-JP"/>
              </w:rPr>
            </w:pPr>
            <w:ins w:id="3086" w:author="박종근/선임연구원/차세대표준(연)CAS팀(jong1.park@lge.com)" w:date="2019-11-20T05:10:00Z">
              <w:r w:rsidRPr="00396D5C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  <w:p w:rsidR="00926DE2" w:rsidRPr="00396D5C" w:rsidRDefault="00926DE2" w:rsidP="00926DE2">
            <w:pPr>
              <w:pStyle w:val="TAH"/>
              <w:rPr>
                <w:ins w:id="3087" w:author="박종근/선임연구원/차세대표준(연)CAS팀(jong1.park@lge.com)" w:date="2019-11-20T05:10:00Z"/>
                <w:rFonts w:eastAsia="MS Mincho" w:cs="Arial"/>
                <w:b w:val="0"/>
                <w:lang w:eastAsia="ja-JP"/>
              </w:rPr>
            </w:pPr>
            <w:ins w:id="3088" w:author="박종근/선임연구원/차세대표준(연)CAS팀(jong1.park@lge.com)" w:date="2019-11-20T05:10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A-66A</w:t>
              </w:r>
            </w:ins>
          </w:p>
          <w:p w:rsidR="00926DE2" w:rsidRPr="005C4FD5" w:rsidRDefault="00926DE2" w:rsidP="00926DE2">
            <w:pPr>
              <w:pStyle w:val="TAH"/>
              <w:rPr>
                <w:ins w:id="3089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90" w:author="박종근/선임연구원/차세대표준(연)CAS팀(jong1.park@lge.com)" w:date="2019-11-20T05:10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091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92" w:author="박종근/선임연구원/차세대표준(연)CAS팀(jong1.park@lge.com)" w:date="2019-11-20T05:10:00Z">
              <w:r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</w:tcPr>
          <w:p w:rsidR="00926DE2" w:rsidRPr="00396D5C" w:rsidRDefault="00926DE2" w:rsidP="00926DE2">
            <w:pPr>
              <w:pStyle w:val="TAH"/>
              <w:rPr>
                <w:ins w:id="3093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094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095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96" w:author="박종근/선임연구원/차세대표준(연)CAS팀(jong1.park@lge.com)" w:date="2019-11-20T05:1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26DE2" w:rsidRPr="00396D5C" w:rsidRDefault="00926DE2" w:rsidP="00926DE2">
            <w:pPr>
              <w:pStyle w:val="TAH"/>
              <w:rPr>
                <w:ins w:id="3097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98" w:author="박종근/선임연구원/차세대표준(연)CAS팀(jong1.park@lge.com)" w:date="2019-11-20T05:1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099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926DE2" w:rsidRPr="00396D5C" w:rsidRDefault="00926DE2" w:rsidP="00926DE2">
            <w:pPr>
              <w:pStyle w:val="TAH"/>
              <w:rPr>
                <w:ins w:id="3100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101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102" w:author="박종근/선임연구원/차세대표준(연)CAS팀(jong1.park@lge.com)" w:date="2019-11-20T05:10:00Z">
              <w:r w:rsidRPr="00396D5C">
                <w:rPr>
                  <w:rFonts w:eastAsia="MS Mincho" w:cs="Arial"/>
                  <w:b w:val="0"/>
                  <w:lang w:eastAsia="ja-JP"/>
                </w:rPr>
                <w:t>120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103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104" w:author="박종근/선임연구원/차세대표준(연)CAS팀(jong1.park@lge.com)" w:date="2019-11-20T05:10:00Z">
              <w:r w:rsidRPr="00396D5C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3105" w:author="박종근/선임연구원/차세대표준(연)CAS팀(jong1.park@lge.com)" w:date="2019-11-20T05:07:00Z"/>
        </w:trPr>
        <w:tc>
          <w:tcPr>
            <w:tcW w:w="645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06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07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108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109" w:author="박종근/선임연구원/차세대표준(연)CAS팀(jong1.park@lge.com)" w:date="2019-11-20T05:10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  <w:vAlign w:val="center"/>
          </w:tcPr>
          <w:p w:rsidR="00926DE2" w:rsidRPr="00396D5C" w:rsidRDefault="00926DE2" w:rsidP="00926DE2">
            <w:pPr>
              <w:pStyle w:val="TAH"/>
              <w:rPr>
                <w:ins w:id="3110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111" w:author="박종근/선임연구원/차세대표준(연)CAS팀(jong1.park@lge.com)" w:date="2019-11-20T05:10:00Z">
              <w:r>
                <w:rPr>
                  <w:rFonts w:eastAsia="MS Mincho" w:cs="Arial"/>
                  <w:b w:val="0"/>
                  <w:lang w:eastAsia="ja-JP"/>
                </w:rPr>
                <w:t>See CA_48C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926DE2" w:rsidRPr="005C4FD5" w:rsidRDefault="00926DE2" w:rsidP="00926DE2">
            <w:pPr>
              <w:pStyle w:val="TAH"/>
              <w:rPr>
                <w:ins w:id="3112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6DE2" w:rsidRPr="005C4FD5" w:rsidRDefault="00926DE2" w:rsidP="00926DE2">
            <w:pPr>
              <w:pStyle w:val="TAH"/>
              <w:rPr>
                <w:ins w:id="3113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3114" w:author="박종근/선임연구원/차세대표준(연)CAS팀(jong1.park@lge.com)" w:date="2019-11-20T05:07:00Z"/>
        </w:trPr>
        <w:tc>
          <w:tcPr>
            <w:tcW w:w="645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15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16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117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118" w:author="박종근/선임연구원/차세대표준(연)CAS팀(jong1.park@lge.com)" w:date="2019-11-20T05:10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926DE2" w:rsidRPr="00396D5C" w:rsidRDefault="00926DE2" w:rsidP="00926DE2">
            <w:pPr>
              <w:pStyle w:val="TAH"/>
              <w:rPr>
                <w:ins w:id="3119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120" w:author="박종근/선임연구원/차세대표준(연)CAS팀(jong1.park@lge.com)" w:date="2019-11-20T05:10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926DE2" w:rsidRPr="005C4FD5" w:rsidRDefault="00926DE2" w:rsidP="00926DE2">
            <w:pPr>
              <w:pStyle w:val="TAH"/>
              <w:rPr>
                <w:ins w:id="3121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6DE2" w:rsidRPr="005C4FD5" w:rsidRDefault="00926DE2" w:rsidP="00926DE2">
            <w:pPr>
              <w:pStyle w:val="TAH"/>
              <w:rPr>
                <w:ins w:id="3122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3123" w:author="박종근/선임연구원/차세대표준(연)CAS팀(jong1.park@lge.com)" w:date="2019-11-20T05:08:00Z"/>
        </w:trPr>
        <w:tc>
          <w:tcPr>
            <w:tcW w:w="645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124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25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</w:t>
              </w:r>
              <w:r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ins w:id="3126" w:author="박종근/선임연구원/차세대표준(연)CAS팀(jong1.park@lge.com)" w:date="2019-11-20T05:11:00Z"/>
                <w:rFonts w:eastAsia="MS Mincho" w:cs="Arial"/>
                <w:b w:val="0"/>
                <w:lang w:eastAsia="ja-JP"/>
              </w:rPr>
            </w:pPr>
            <w:ins w:id="3127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  <w:p w:rsidR="00926DE2" w:rsidRPr="005C4FD5" w:rsidRDefault="00926DE2" w:rsidP="00926DE2">
            <w:pPr>
              <w:pStyle w:val="TAH"/>
              <w:rPr>
                <w:ins w:id="3128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29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130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31" w:author="박종근/선임연구원/차세대표준(연)CAS팀(jong1.park@lge.com)" w:date="2019-11-20T05:11:00Z">
              <w:r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</w:tcPr>
          <w:p w:rsidR="00926DE2" w:rsidRPr="00396D5C" w:rsidRDefault="00926DE2" w:rsidP="00926DE2">
            <w:pPr>
              <w:pStyle w:val="TAH"/>
              <w:rPr>
                <w:ins w:id="3132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33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34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35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26DE2" w:rsidRPr="00396D5C" w:rsidRDefault="00926DE2" w:rsidP="00926DE2">
            <w:pPr>
              <w:pStyle w:val="TAH"/>
              <w:rPr>
                <w:ins w:id="3136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37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38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926DE2" w:rsidRPr="00396D5C" w:rsidRDefault="00926DE2" w:rsidP="00926DE2">
            <w:pPr>
              <w:pStyle w:val="TAH"/>
              <w:rPr>
                <w:ins w:id="3139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140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41" w:author="박종근/선임연구원/차세대표준(연)CAS팀(jong1.park@lge.com)" w:date="2019-11-20T05:11:00Z">
              <w:r>
                <w:rPr>
                  <w:rFonts w:eastAsia="MS Mincho" w:cs="Arial"/>
                  <w:b w:val="0"/>
                  <w:lang w:eastAsia="ja-JP"/>
                </w:rPr>
                <w:t>9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142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43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3144" w:author="박종근/선임연구원/차세대표준(연)CAS팀(jong1.park@lge.com)" w:date="2019-11-20T05:08:00Z"/>
        </w:trPr>
        <w:tc>
          <w:tcPr>
            <w:tcW w:w="645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45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46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147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48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926DE2" w:rsidRPr="00396D5C" w:rsidRDefault="00926DE2" w:rsidP="00926DE2">
            <w:pPr>
              <w:pStyle w:val="TAH"/>
              <w:rPr>
                <w:ins w:id="3149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50" w:author="박종근/선임연구원/차세대표준(연)CAS팀(jong1.park@lge.com)" w:date="2019-11-20T05:11:00Z">
              <w:r>
                <w:rPr>
                  <w:rFonts w:eastAsia="MS Mincho" w:cs="Arial"/>
                  <w:b w:val="0"/>
                  <w:lang w:eastAsia="ja-JP"/>
                </w:rPr>
                <w:t>See CA_48D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926DE2" w:rsidRPr="005C4FD5" w:rsidRDefault="00926DE2" w:rsidP="00926DE2">
            <w:pPr>
              <w:pStyle w:val="TAH"/>
              <w:rPr>
                <w:ins w:id="3151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6DE2" w:rsidRPr="005C4FD5" w:rsidRDefault="00926DE2" w:rsidP="00926DE2">
            <w:pPr>
              <w:pStyle w:val="TAH"/>
              <w:rPr>
                <w:ins w:id="3152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3153" w:author="박종근/선임연구원/차세대표준(연)CAS팀(jong1.park@lge.com)" w:date="2019-11-20T05:08:00Z"/>
        </w:trPr>
        <w:tc>
          <w:tcPr>
            <w:tcW w:w="645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54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55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156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57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926DE2" w:rsidRPr="00396D5C" w:rsidRDefault="00926DE2" w:rsidP="00926DE2">
            <w:pPr>
              <w:pStyle w:val="TAH"/>
              <w:rPr>
                <w:ins w:id="3158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59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60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61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62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63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26DE2" w:rsidRPr="00396D5C" w:rsidRDefault="00926DE2" w:rsidP="00926DE2">
            <w:pPr>
              <w:pStyle w:val="TAH"/>
              <w:rPr>
                <w:ins w:id="3164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65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66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67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26DE2" w:rsidRPr="00396D5C" w:rsidRDefault="00926DE2" w:rsidP="00926DE2">
            <w:pPr>
              <w:pStyle w:val="TAH"/>
              <w:rPr>
                <w:ins w:id="3168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69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926DE2" w:rsidRPr="005C4FD5" w:rsidRDefault="00926DE2" w:rsidP="00926DE2">
            <w:pPr>
              <w:pStyle w:val="TAH"/>
              <w:rPr>
                <w:ins w:id="3170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6DE2" w:rsidRPr="005C4FD5" w:rsidRDefault="00926DE2" w:rsidP="00926DE2">
            <w:pPr>
              <w:pStyle w:val="TAH"/>
              <w:rPr>
                <w:ins w:id="3171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3172" w:author="박종근/선임연구원/차세대표준(연)CAS팀(jong1.park@lge.com)" w:date="2019-11-20T05:08:00Z"/>
        </w:trPr>
        <w:tc>
          <w:tcPr>
            <w:tcW w:w="645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173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74" w:author="박종근/선임연구원/차세대표준(연)CAS팀(jong1.park@lge.com)" w:date="2019-11-20T05:11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</w:t>
              </w:r>
              <w:r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ins w:id="3175" w:author="박종근/선임연구원/차세대표준(연)CAS팀(jong1.park@lge.com)" w:date="2019-11-20T05:11:00Z"/>
                <w:rFonts w:eastAsia="MS Mincho" w:cs="Arial"/>
                <w:b w:val="0"/>
                <w:lang w:eastAsia="ja-JP"/>
              </w:rPr>
            </w:pPr>
            <w:ins w:id="3176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  <w:p w:rsidR="00926DE2" w:rsidRPr="00396D5C" w:rsidRDefault="00926DE2" w:rsidP="00926DE2">
            <w:pPr>
              <w:pStyle w:val="TAH"/>
              <w:rPr>
                <w:ins w:id="3177" w:author="박종근/선임연구원/차세대표준(연)CAS팀(jong1.park@lge.com)" w:date="2019-11-20T05:11:00Z"/>
                <w:rFonts w:eastAsia="MS Mincho" w:cs="Arial"/>
                <w:b w:val="0"/>
                <w:lang w:eastAsia="ja-JP"/>
              </w:rPr>
            </w:pPr>
            <w:ins w:id="3178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A-66A</w:t>
              </w:r>
            </w:ins>
          </w:p>
          <w:p w:rsidR="00926DE2" w:rsidRPr="005C4FD5" w:rsidRDefault="00926DE2" w:rsidP="00926DE2">
            <w:pPr>
              <w:pStyle w:val="TAH"/>
              <w:rPr>
                <w:ins w:id="3179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80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181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82" w:author="박종근/선임연구원/차세대표준(연)CAS팀(jong1.park@lge.com)" w:date="2019-11-20T05:12:00Z">
              <w:r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</w:tcPr>
          <w:p w:rsidR="00926DE2" w:rsidRPr="00396D5C" w:rsidRDefault="00926DE2" w:rsidP="00926DE2">
            <w:pPr>
              <w:pStyle w:val="TAH"/>
              <w:rPr>
                <w:ins w:id="3183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84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85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86" w:author="박종근/선임연구원/차세대표준(연)CAS팀(jong1.park@lge.com)" w:date="2019-11-20T05:1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26DE2" w:rsidRPr="00396D5C" w:rsidRDefault="00926DE2" w:rsidP="00926DE2">
            <w:pPr>
              <w:pStyle w:val="TAH"/>
              <w:rPr>
                <w:ins w:id="3187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88" w:author="박종근/선임연구원/차세대표준(연)CAS팀(jong1.park@lge.com)" w:date="2019-11-20T05:1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89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926DE2" w:rsidRPr="00396D5C" w:rsidRDefault="00926DE2" w:rsidP="00926DE2">
            <w:pPr>
              <w:pStyle w:val="TAH"/>
              <w:rPr>
                <w:ins w:id="3190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191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92" w:author="박종근/선임연구원/차세대표준(연)CAS팀(jong1.park@lge.com)" w:date="2019-11-20T05:12:00Z">
              <w:r>
                <w:rPr>
                  <w:rFonts w:eastAsia="MS Mincho" w:cs="Arial"/>
                  <w:b w:val="0"/>
                  <w:lang w:eastAsia="ja-JP"/>
                </w:rPr>
                <w:t>11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193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94" w:author="박종근/선임연구원/차세대표준(연)CAS팀(jong1.park@lge.com)" w:date="2019-11-20T05:12:00Z">
              <w:r w:rsidRPr="00396D5C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3195" w:author="박종근/선임연구원/차세대표준(연)CAS팀(jong1.park@lge.com)" w:date="2019-11-20T05:08:00Z"/>
        </w:trPr>
        <w:tc>
          <w:tcPr>
            <w:tcW w:w="645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96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97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198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99" w:author="박종근/선임연구원/차세대표준(연)CAS팀(jong1.park@lge.com)" w:date="2019-11-20T05:12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  <w:vAlign w:val="center"/>
          </w:tcPr>
          <w:p w:rsidR="00926DE2" w:rsidRPr="00396D5C" w:rsidRDefault="00926DE2" w:rsidP="00926DE2">
            <w:pPr>
              <w:pStyle w:val="TAH"/>
              <w:rPr>
                <w:ins w:id="3200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201" w:author="박종근/선임연구원/차세대표준(연)CAS팀(jong1.park@lge.com)" w:date="2019-11-20T05:12:00Z">
              <w:r>
                <w:rPr>
                  <w:rFonts w:eastAsia="MS Mincho" w:cs="Arial"/>
                  <w:b w:val="0"/>
                  <w:lang w:eastAsia="ja-JP"/>
                </w:rPr>
                <w:t>See CA_48D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926DE2" w:rsidRPr="005C4FD5" w:rsidRDefault="00926DE2" w:rsidP="00926DE2">
            <w:pPr>
              <w:pStyle w:val="TAH"/>
              <w:rPr>
                <w:ins w:id="3202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6DE2" w:rsidRPr="005C4FD5" w:rsidRDefault="00926DE2" w:rsidP="00926DE2">
            <w:pPr>
              <w:pStyle w:val="TAH"/>
              <w:rPr>
                <w:ins w:id="3203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3204" w:author="박종근/선임연구원/차세대표준(연)CAS팀(jong1.park@lge.com)" w:date="2019-11-20T05:08:00Z"/>
        </w:trPr>
        <w:tc>
          <w:tcPr>
            <w:tcW w:w="645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205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206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207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208" w:author="박종근/선임연구원/차세대표준(연)CAS팀(jong1.park@lge.com)" w:date="2019-11-20T05:12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926DE2" w:rsidRPr="00396D5C" w:rsidRDefault="00926DE2" w:rsidP="00926DE2">
            <w:pPr>
              <w:pStyle w:val="TAH"/>
              <w:rPr>
                <w:ins w:id="3209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210" w:author="박종근/선임연구원/차세대표준(연)CAS팀(jong1.park@lge.com)" w:date="2019-11-20T05:12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926DE2" w:rsidRPr="005C4FD5" w:rsidRDefault="00926DE2" w:rsidP="00926DE2">
            <w:pPr>
              <w:pStyle w:val="TAH"/>
              <w:rPr>
                <w:ins w:id="3211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6DE2" w:rsidRPr="005C4FD5" w:rsidRDefault="00926DE2" w:rsidP="00926DE2">
            <w:pPr>
              <w:pStyle w:val="TAH"/>
              <w:rPr>
                <w:ins w:id="3212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</w:tr>
      <w:tr w:rsidR="00AA2072" w:rsidRPr="00B43FB8" w:rsidTr="00AA2072">
        <w:trPr>
          <w:trHeight w:val="210"/>
          <w:ins w:id="3213" w:author="박종근/선임연구원/차세대표준(연)CAS팀(jong1.park@lge.com)" w:date="2019-11-20T08:00:00Z"/>
        </w:trPr>
        <w:tc>
          <w:tcPr>
            <w:tcW w:w="645" w:type="pct"/>
            <w:vMerge w:val="restart"/>
            <w:vAlign w:val="center"/>
          </w:tcPr>
          <w:p w:rsidR="00AA2072" w:rsidRPr="005C4FD5" w:rsidRDefault="00AA2072" w:rsidP="00AA2072">
            <w:pPr>
              <w:pStyle w:val="TAH"/>
              <w:rPr>
                <w:ins w:id="3214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  <w:ins w:id="3215" w:author="박종근/선임연구원/차세대표준(연)CAS팀(jong1.park@lge.com)" w:date="2019-11-20T08:01:00Z">
              <w:r>
                <w:rPr>
                  <w:rFonts w:eastAsia="MS Mincho" w:cs="Arial"/>
                  <w:b w:val="0"/>
                  <w:lang w:eastAsia="ja-JP"/>
                </w:rPr>
                <w:t>CA_2A-5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A-66A-66A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AA2072" w:rsidRPr="00396D5C" w:rsidRDefault="00AA2072" w:rsidP="00AA2072">
            <w:pPr>
              <w:pStyle w:val="TAH"/>
              <w:rPr>
                <w:ins w:id="3216" w:author="박종근/선임연구원/차세대표준(연)CAS팀(jong1.park@lge.com)" w:date="2019-11-20T08:01:00Z"/>
                <w:rFonts w:cs="Arial"/>
                <w:b w:val="0"/>
                <w:color w:val="000000"/>
                <w:szCs w:val="18"/>
              </w:rPr>
            </w:pPr>
            <w:ins w:id="3217" w:author="박종근/선임연구원/차세대표준(연)CAS팀(jong1.park@lge.com)" w:date="2019-11-20T08:01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2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A-66A</w:t>
              </w:r>
            </w:ins>
          </w:p>
          <w:p w:rsidR="00AA2072" w:rsidRPr="005C4FD5" w:rsidRDefault="00AA2072" w:rsidP="00AA2072">
            <w:pPr>
              <w:pStyle w:val="TAH"/>
              <w:rPr>
                <w:ins w:id="3218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  <w:ins w:id="3219" w:author="박종근/선임연구원/차세대표준(연)CAS팀(jong1.park@lge.com)" w:date="2019-11-20T08:01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</w:t>
              </w:r>
              <w:r>
                <w:rPr>
                  <w:rFonts w:cs="Arial"/>
                  <w:b w:val="0"/>
                  <w:color w:val="000000"/>
                  <w:szCs w:val="18"/>
                </w:rPr>
                <w:t>A_5A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</w:tc>
        <w:tc>
          <w:tcPr>
            <w:tcW w:w="285" w:type="pct"/>
            <w:vAlign w:val="center"/>
          </w:tcPr>
          <w:p w:rsidR="00AA2072" w:rsidRPr="00396D5C" w:rsidRDefault="00AA2072" w:rsidP="00AA2072">
            <w:pPr>
              <w:pStyle w:val="TAH"/>
              <w:rPr>
                <w:ins w:id="3220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  <w:ins w:id="3221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11" w:type="pct"/>
            <w:gridSpan w:val="3"/>
          </w:tcPr>
          <w:p w:rsidR="00AA2072" w:rsidRPr="00396D5C" w:rsidRDefault="00AA2072" w:rsidP="00AA2072">
            <w:pPr>
              <w:pStyle w:val="TAH"/>
              <w:rPr>
                <w:ins w:id="3222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  <w:ins w:id="3223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7" w:type="pct"/>
            <w:gridSpan w:val="5"/>
          </w:tcPr>
          <w:p w:rsidR="00AA2072" w:rsidRPr="00396D5C" w:rsidRDefault="00AA2072" w:rsidP="00AA2072">
            <w:pPr>
              <w:pStyle w:val="TAH"/>
              <w:rPr>
                <w:ins w:id="3224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  <w:ins w:id="3225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7" w:type="pct"/>
            <w:gridSpan w:val="5"/>
          </w:tcPr>
          <w:p w:rsidR="00AA2072" w:rsidRPr="00396D5C" w:rsidRDefault="00AA2072" w:rsidP="00AA2072">
            <w:pPr>
              <w:pStyle w:val="TAH"/>
              <w:rPr>
                <w:ins w:id="3226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  <w:ins w:id="3227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6" w:type="pct"/>
            <w:gridSpan w:val="4"/>
          </w:tcPr>
          <w:p w:rsidR="00AA2072" w:rsidRPr="00396D5C" w:rsidRDefault="00AA2072" w:rsidP="00AA2072">
            <w:pPr>
              <w:pStyle w:val="TAH"/>
              <w:rPr>
                <w:ins w:id="3228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  <w:ins w:id="3229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7" w:type="pct"/>
            <w:gridSpan w:val="7"/>
          </w:tcPr>
          <w:p w:rsidR="00AA2072" w:rsidRPr="00396D5C" w:rsidRDefault="00AA2072" w:rsidP="00AA2072">
            <w:pPr>
              <w:pStyle w:val="TAH"/>
              <w:rPr>
                <w:ins w:id="3230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  <w:ins w:id="3231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8" w:type="pct"/>
            <w:gridSpan w:val="2"/>
          </w:tcPr>
          <w:p w:rsidR="00AA2072" w:rsidRPr="00396D5C" w:rsidRDefault="00AA2072" w:rsidP="00AA2072">
            <w:pPr>
              <w:pStyle w:val="TAH"/>
              <w:rPr>
                <w:ins w:id="3232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  <w:ins w:id="3233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AA2072" w:rsidRPr="005C4FD5" w:rsidRDefault="00AA2072" w:rsidP="00AA2072">
            <w:pPr>
              <w:pStyle w:val="TAH"/>
              <w:rPr>
                <w:ins w:id="3234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  <w:ins w:id="3235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80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AA2072" w:rsidRPr="005C4FD5" w:rsidRDefault="00AA2072" w:rsidP="00AA2072">
            <w:pPr>
              <w:pStyle w:val="TAH"/>
              <w:rPr>
                <w:ins w:id="3236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  <w:ins w:id="3237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AA2072" w:rsidRPr="00B43FB8" w:rsidTr="00AA2072">
        <w:trPr>
          <w:trHeight w:val="210"/>
          <w:ins w:id="3238" w:author="박종근/선임연구원/차세대표준(연)CAS팀(jong1.park@lge.com)" w:date="2019-11-20T08:00:00Z"/>
        </w:trPr>
        <w:tc>
          <w:tcPr>
            <w:tcW w:w="645" w:type="pct"/>
            <w:vMerge/>
            <w:vAlign w:val="center"/>
          </w:tcPr>
          <w:p w:rsidR="00AA2072" w:rsidRPr="005C4FD5" w:rsidRDefault="00AA2072" w:rsidP="00AA2072">
            <w:pPr>
              <w:pStyle w:val="TAH"/>
              <w:rPr>
                <w:ins w:id="3239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A2072" w:rsidRPr="005C4FD5" w:rsidRDefault="00AA2072" w:rsidP="00AA2072">
            <w:pPr>
              <w:pStyle w:val="TAH"/>
              <w:rPr>
                <w:ins w:id="3240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A2072" w:rsidRPr="00396D5C" w:rsidRDefault="00AA2072" w:rsidP="00AA2072">
            <w:pPr>
              <w:pStyle w:val="TAH"/>
              <w:rPr>
                <w:ins w:id="3241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  <w:ins w:id="3242" w:author="박종근/선임연구원/차세대표준(연)CAS팀(jong1.park@lge.com)" w:date="2019-11-20T08:01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11" w:type="pct"/>
            <w:gridSpan w:val="3"/>
            <w:vAlign w:val="center"/>
          </w:tcPr>
          <w:p w:rsidR="00AA2072" w:rsidRPr="00396D5C" w:rsidRDefault="00AA2072" w:rsidP="00AA2072">
            <w:pPr>
              <w:pStyle w:val="TAH"/>
              <w:rPr>
                <w:ins w:id="3243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</w:p>
        </w:tc>
        <w:tc>
          <w:tcPr>
            <w:tcW w:w="207" w:type="pct"/>
            <w:gridSpan w:val="5"/>
            <w:vAlign w:val="center"/>
          </w:tcPr>
          <w:p w:rsidR="00AA2072" w:rsidRPr="00396D5C" w:rsidRDefault="00AA2072" w:rsidP="00AA2072">
            <w:pPr>
              <w:pStyle w:val="TAH"/>
              <w:rPr>
                <w:ins w:id="3244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</w:p>
        </w:tc>
        <w:tc>
          <w:tcPr>
            <w:tcW w:w="207" w:type="pct"/>
            <w:gridSpan w:val="5"/>
          </w:tcPr>
          <w:p w:rsidR="00AA2072" w:rsidRPr="00396D5C" w:rsidRDefault="00AA2072" w:rsidP="00AA2072">
            <w:pPr>
              <w:pStyle w:val="TAH"/>
              <w:rPr>
                <w:ins w:id="3245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  <w:ins w:id="3246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6" w:type="pct"/>
            <w:gridSpan w:val="4"/>
          </w:tcPr>
          <w:p w:rsidR="00AA2072" w:rsidRPr="00396D5C" w:rsidRDefault="00AA2072" w:rsidP="00AA2072">
            <w:pPr>
              <w:pStyle w:val="TAH"/>
              <w:rPr>
                <w:ins w:id="3247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  <w:ins w:id="3248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7" w:type="pct"/>
            <w:gridSpan w:val="7"/>
          </w:tcPr>
          <w:p w:rsidR="00AA2072" w:rsidRPr="00396D5C" w:rsidRDefault="00AA2072" w:rsidP="00AA2072">
            <w:pPr>
              <w:pStyle w:val="TAH"/>
              <w:rPr>
                <w:ins w:id="3249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</w:p>
        </w:tc>
        <w:tc>
          <w:tcPr>
            <w:tcW w:w="208" w:type="pct"/>
            <w:gridSpan w:val="2"/>
          </w:tcPr>
          <w:p w:rsidR="00AA2072" w:rsidRPr="00396D5C" w:rsidRDefault="00AA2072" w:rsidP="00AA2072">
            <w:pPr>
              <w:pStyle w:val="TAH"/>
              <w:rPr>
                <w:ins w:id="3250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</w:p>
        </w:tc>
        <w:tc>
          <w:tcPr>
            <w:tcW w:w="923" w:type="pct"/>
            <w:vMerge/>
          </w:tcPr>
          <w:p w:rsidR="00AA2072" w:rsidRPr="005C4FD5" w:rsidRDefault="00AA2072" w:rsidP="00AA2072">
            <w:pPr>
              <w:pStyle w:val="TAH"/>
              <w:rPr>
                <w:ins w:id="3251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A2072" w:rsidRPr="005C4FD5" w:rsidRDefault="00AA2072" w:rsidP="00AA2072">
            <w:pPr>
              <w:pStyle w:val="TAH"/>
              <w:rPr>
                <w:ins w:id="3252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</w:p>
        </w:tc>
      </w:tr>
      <w:tr w:rsidR="00AA2072" w:rsidRPr="00B43FB8" w:rsidTr="00AA2072">
        <w:trPr>
          <w:trHeight w:val="210"/>
          <w:ins w:id="3253" w:author="박종근/선임연구원/차세대표준(연)CAS팀(jong1.park@lge.com)" w:date="2019-11-20T08:00:00Z"/>
        </w:trPr>
        <w:tc>
          <w:tcPr>
            <w:tcW w:w="645" w:type="pct"/>
            <w:vMerge/>
            <w:vAlign w:val="center"/>
          </w:tcPr>
          <w:p w:rsidR="00AA2072" w:rsidRPr="005C4FD5" w:rsidRDefault="00AA2072" w:rsidP="00AA2072">
            <w:pPr>
              <w:pStyle w:val="TAH"/>
              <w:rPr>
                <w:ins w:id="3254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A2072" w:rsidRPr="005C4FD5" w:rsidRDefault="00AA2072" w:rsidP="00AA2072">
            <w:pPr>
              <w:pStyle w:val="TAH"/>
              <w:rPr>
                <w:ins w:id="3255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A2072" w:rsidRPr="00396D5C" w:rsidRDefault="00AA2072" w:rsidP="00AA2072">
            <w:pPr>
              <w:pStyle w:val="TAH"/>
              <w:rPr>
                <w:ins w:id="3256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  <w:ins w:id="3257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AA2072" w:rsidRPr="00396D5C" w:rsidRDefault="00AA2072" w:rsidP="00AA2072">
            <w:pPr>
              <w:pStyle w:val="TAH"/>
              <w:rPr>
                <w:ins w:id="3258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  <w:ins w:id="3259" w:author="박종근/선임연구원/차세대표준(연)CAS팀(jong1.park@lge.com)" w:date="2019-11-20T08:01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AA2072" w:rsidRPr="005C4FD5" w:rsidRDefault="00AA2072" w:rsidP="00AA2072">
            <w:pPr>
              <w:pStyle w:val="TAH"/>
              <w:rPr>
                <w:ins w:id="3260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A2072" w:rsidRPr="005C4FD5" w:rsidRDefault="00AA2072" w:rsidP="00AA2072">
            <w:pPr>
              <w:pStyle w:val="TAH"/>
              <w:rPr>
                <w:ins w:id="3261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</w:p>
        </w:tc>
      </w:tr>
    </w:tbl>
    <w:p w:rsidR="00B43FB8" w:rsidRPr="00B43FB8" w:rsidRDefault="00B43FB8" w:rsidP="00B80200">
      <w:pPr>
        <w:pStyle w:val="TAH"/>
        <w:jc w:val="left"/>
        <w:rPr>
          <w:rFonts w:eastAsia="MS Mincho" w:cs="Arial"/>
          <w:b w:val="0"/>
          <w:lang w:eastAsia="ja-JP"/>
        </w:r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4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"/>
        <w:gridCol w:w="609"/>
        <w:gridCol w:w="2745"/>
        <w:gridCol w:w="679"/>
        <w:gridCol w:w="1359"/>
        <w:gridCol w:w="1766"/>
        <w:gridCol w:w="3228"/>
        <w:gridCol w:w="1381"/>
        <w:gridCol w:w="3209"/>
      </w:tblGrid>
      <w:tr w:rsidR="00F76D33" w:rsidRPr="00E17D0D" w:rsidTr="00D70A4F">
        <w:trPr>
          <w:cantSplit/>
          <w:trHeight w:val="804"/>
        </w:trPr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F76D33" w:rsidRPr="008E2B06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45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F76D33" w:rsidRPr="00B6666D" w:rsidRDefault="00F76D33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135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6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28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81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9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441F7B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17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441F7B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18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441F7B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19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441F7B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20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3A-8A_BCS0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A_BCS3</w:t>
            </w:r>
          </w:p>
        </w:tc>
      </w:tr>
      <w:tr w:rsidR="0026217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54B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UL_CA_2A-48A</w:t>
            </w:r>
          </w:p>
          <w:p w:rsidR="00262173" w:rsidRPr="0020000D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441F7B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1" w:history="1">
              <w:r w:rsidR="0026217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262173" w:rsidRPr="008A54B4" w:rsidRDefault="00262173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D928A7" w:rsidDel="009F3D49" w:rsidRDefault="00262173" w:rsidP="00262173">
            <w:pPr>
              <w:rPr>
                <w:rFonts w:ascii="Arial" w:eastAsiaTheme="minorEastAsia" w:hAnsi="Arial" w:cs="Arial"/>
                <w:sz w:val="18"/>
                <w:szCs w:val="18"/>
                <w:lang w:val="es-ES" w:eastAsia="ko-KR"/>
              </w:rPr>
            </w:pPr>
            <w:ins w:id="3262" w:author="박종근/선임연구원/차세대표준(연)CAS팀(jong1.park@lge.com)" w:date="2019-10-10T14:57:00Z">
              <w:r w:rsidRPr="00B36C1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63" w:author="박종근/선임연구원/차세대표준(연)CAS팀(jong1.park@lge.com)" w:date="2019-10-10T14:57:00Z">
              <w:r w:rsidDel="000C2547">
                <w:rPr>
                  <w:rFonts w:ascii="Arial" w:eastAsiaTheme="minorEastAsia" w:hAnsi="Arial" w:cs="Arial" w:hint="eastAsia"/>
                  <w:sz w:val="18"/>
                  <w:szCs w:val="18"/>
                  <w:lang w:val="es-ES" w:eastAsia="ko-KR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262173" w:rsidRPr="0020000D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26217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UL_CA_48A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-66A</w:t>
            </w:r>
          </w:p>
          <w:p w:rsidR="00262173" w:rsidRPr="0020000D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441F7B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2" w:history="1">
              <w:r w:rsidR="0026217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262173" w:rsidRPr="008A54B4" w:rsidRDefault="00262173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Del="009F3D49" w:rsidRDefault="00262173" w:rsidP="0026217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264" w:author="박종근/선임연구원/차세대표준(연)CAS팀(jong1.park@lge.com)" w:date="2019-10-10T14:57:00Z">
              <w:r w:rsidRPr="00B36C1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65" w:author="박종근/선임연구원/차세대표준(연)CAS팀(jong1.park@lge.com)" w:date="2019-10-10T14:57:00Z">
              <w:r w:rsidDel="000C2547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262173" w:rsidRPr="0020000D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441F7B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3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4B_5CC_1A-3A-41C-42A_UL_1A-3A_BCS0-new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4B_5CC_1A-3A-41A-42C_UL_1A-3A_BCS0-new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441F7B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4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 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3B-5CC_1A-41C-42C_UL_1A-42A_BCS0-completed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441F7B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5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4B_6CC_1A-3A-41C-42C_UL_1A-42A_BCS0-new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3B-5CC_1A-41C-42C_UL_1A-42C_BCS0-completed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441F7B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6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41F7B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41F7B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3B-4CC-1A-3A-41C_UL_1A-3A_BCS0-completed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41F7B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9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3B-4CC-1A-41C-42A_UL_1A-42A_BCS0-completed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41F7B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0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3B-4CC-3A-41C-42A_UL_3A-42A_BCS0-completed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41F7B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1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41F7B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2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41F7B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3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4B_5CC-1A-3A-41A-42C_UL_1A-42A_BCS0- 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41F7B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4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 xml:space="preserve">4B_5CC-1A-3A-41A-42C_UL_3A_BCS0- ongoing 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41F7B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5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3B-4CC-3A-3A-42C_UL_3A-42C_BCS0-completed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41F7B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6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3B-3CC_1A-3A-42A_UL_1A-3A_BCS0-completed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3B-3CC_1A-3A-41A_UL_1A-3A_BCS0-completed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41F7B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3B-3CC_1A-41A-42A_UL_1A-42A_BCS0-completed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441F7B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3B-3CC_3A-41A-42A_UL_3A-42A_BCS0-completed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3B-3CC_1A-3A-42A_UL_3A-42A_BCS0-completed</w:t>
            </w: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3266" w:name="OLE_LINK28"/>
            <w:bookmarkStart w:id="3267" w:name="OLE_LINK29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4BDL_2A-14A-30A-66A_2BUL_2A-14A_BCS0</w:t>
            </w:r>
          </w:p>
          <w:bookmarkEnd w:id="3266"/>
          <w:bookmarkEnd w:id="3267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441F7B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39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2A-14A-30A_2BUL_2A-14A_BCS0 (new)</w:t>
            </w: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441F7B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0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14A-30A--66A_2BUL_14A-66A_BCS0 (new)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3268" w:name="OLE_LINK1"/>
            <w:bookmarkStart w:id="3269" w:name="OLE_LINK31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bookmarkStart w:id="3270" w:name="OLE_LINK36"/>
            <w:bookmarkStart w:id="3271" w:name="OLE_LINK37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2A-2A-14A-30A-66A_2BUL_</w:t>
            </w:r>
            <w:bookmarkStart w:id="3272" w:name="OLE_LINK6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2A-14A_BCS0</w:t>
            </w:r>
            <w:bookmarkEnd w:id="3268"/>
            <w:bookmarkEnd w:id="3270"/>
            <w:bookmarkEnd w:id="3271"/>
            <w:bookmarkEnd w:id="3272"/>
          </w:p>
          <w:bookmarkEnd w:id="3269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441F7B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1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2A-2A-14A-66A_2BUL_2A-14A_BCS0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2A-2A-14A-30A_2BUL_2A-14A_BCS0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3273" w:name="OLE_LINK3"/>
            <w:bookmarkStart w:id="3274" w:name="OLE_LINK4"/>
            <w:bookmarkStart w:id="3275" w:name="OLE_LINK40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4BDL_2A-2A-14A-30A-66A_2BUL_14A-30A_BCS0</w:t>
            </w:r>
          </w:p>
          <w:bookmarkEnd w:id="3273"/>
          <w:bookmarkEnd w:id="3274"/>
          <w:bookmarkEnd w:id="3275"/>
          <w:p w:rsidR="00D86C41" w:rsidRPr="00F33987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441F7B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2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CB240C" w:rsidP="00D86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2A-14A-30A-66A_2BUL_14A-30A_BCS0 (new)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A83B93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4BDL_2A-2A-14A-30A-66A_2BUL_14A-66A_BCS0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441F7B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3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2B1AE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AEC">
              <w:rPr>
                <w:rFonts w:cs="Arial" w:hint="eastAsia"/>
                <w:color w:val="000000"/>
                <w:szCs w:val="18"/>
              </w:rPr>
              <w:t>2A-2</w:t>
            </w:r>
            <w:r w:rsidRPr="002B1AEC">
              <w:rPr>
                <w:rFonts w:cs="Arial"/>
                <w:color w:val="000000"/>
                <w:szCs w:val="18"/>
              </w:rPr>
              <w:t>A-14A-66A_2BUL_14A-66A_BCS0 (new)</w:t>
            </w:r>
          </w:p>
          <w:p w:rsidR="00D86C41" w:rsidRPr="002B1AE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AEC">
              <w:rPr>
                <w:rFonts w:cs="Arial" w:hint="eastAsia"/>
                <w:color w:val="000000"/>
                <w:szCs w:val="18"/>
              </w:rPr>
              <w:t>2A-1</w:t>
            </w:r>
            <w:r w:rsidRPr="002B1AEC">
              <w:rPr>
                <w:rFonts w:cs="Arial"/>
                <w:color w:val="000000"/>
                <w:szCs w:val="18"/>
              </w:rPr>
              <w:t>4A-30A-66A_2BUL_14A-66A_BCS0 (new)</w:t>
            </w: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3276" w:name="OLE_LINK8"/>
            <w:bookmarkStart w:id="3277" w:name="OLE_LINK32"/>
            <w:bookmarkStart w:id="3278" w:name="OLE_LINK33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4BDL_2A-14A-30A-66A-66A_2BUL_2A-14A_BCS0</w:t>
            </w:r>
            <w:bookmarkEnd w:id="3276"/>
          </w:p>
          <w:bookmarkEnd w:id="3277"/>
          <w:bookmarkEnd w:id="3278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441F7B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4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2A-14A-66A-66A_2BUL_2A-14A_BCS0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2A-14A-30A-66A_2BUL_2A-14A_BCS0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4BDL_2A-14A-30A-66A-66A_2BUL_14A-30A_BCS0</w:t>
            </w:r>
          </w:p>
          <w:p w:rsidR="00D86C41" w:rsidRPr="00F33987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441F7B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5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CB240C" w:rsidP="00D86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3279" w:name="OLE_LINK34"/>
            <w:bookmarkStart w:id="3280" w:name="OLE_LINK35"/>
            <w:r w:rsidRPr="00E97C6C">
              <w:rPr>
                <w:rFonts w:cs="Arial"/>
                <w:color w:val="000000"/>
                <w:szCs w:val="18"/>
              </w:rPr>
              <w:t>2A-14A-30A-66A_2BUL_14A-30A_BCS0</w:t>
            </w:r>
          </w:p>
          <w:bookmarkEnd w:id="3279"/>
          <w:bookmarkEnd w:id="3280"/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441F7B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6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131EF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14A-30A-66A-66A_2BUL_14A-66A_BCS0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262173" w:rsidRPr="00F33987" w:rsidTr="00715566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2A-13A-46E-66A _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441F7B" w:rsidP="00262173">
            <w:pPr>
              <w:pStyle w:val="TAL"/>
              <w:rPr>
                <w:rFonts w:cs="Arial"/>
                <w:szCs w:val="18"/>
              </w:rPr>
            </w:pPr>
            <w:hyperlink r:id="rId147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281" w:author="박종근/선임연구원/차세대표준(연)CAS팀(jong1.park@lge.com)" w:date="2019-10-10T14:57:00Z">
              <w:r w:rsidRPr="004C0C0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82" w:author="박종근/선임연구원/차세대표준(연)CAS팀(jong1.park@lge.com)" w:date="2019-10-10T14:57:00Z">
              <w:r w:rsidRPr="002921BB" w:rsidDel="0071663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DL_2A-13A-46E_UL_2A-13A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DL_2A-13A-46D-66A_UL_2A-13A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DL_2A-46E-66A_UL_2A-66A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n-US"/>
              </w:rPr>
              <w:t>NEW: DL_13A-46E-66A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2A-13A-46D-66A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441F7B" w:rsidP="00262173">
            <w:pPr>
              <w:pStyle w:val="TAL"/>
              <w:rPr>
                <w:rFonts w:cs="Arial"/>
                <w:szCs w:val="18"/>
              </w:rPr>
            </w:pPr>
            <w:hyperlink r:id="rId148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sz w:val="18"/>
                <w:szCs w:val="18"/>
              </w:rPr>
            </w:pPr>
            <w:ins w:id="3283" w:author="박종근/선임연구원/차세대표준(연)CAS팀(jong1.park@lge.com)" w:date="2019-10-10T14:57:00Z">
              <w:r w:rsidRPr="004C0C0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84" w:author="박종근/선임연구원/차세대표준(연)CAS팀(jong1.park@lge.com)" w:date="2019-10-10T14:57:00Z">
              <w:r w:rsidRPr="002921BB" w:rsidDel="0071663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DL_2A-13A-46D-66A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DL_2A-13A-46C-66A_UL_2A-13A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n-US"/>
              </w:rPr>
              <w:t>COMPLETED: DL_2A-13A-46D_UL_2A-13A_BCS0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441F7B" w:rsidP="00262173">
            <w:pPr>
              <w:pStyle w:val="TAL"/>
              <w:rPr>
                <w:rFonts w:cs="Arial"/>
                <w:szCs w:val="18"/>
              </w:rPr>
            </w:pPr>
            <w:hyperlink r:id="rId149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sz w:val="18"/>
                <w:szCs w:val="18"/>
              </w:rPr>
            </w:pPr>
            <w:ins w:id="3285" w:author="박종근/선임연구원/차세대표준(연)CAS팀(jong1.park@lge.com)" w:date="2019-10-10T14:57:00Z">
              <w:r w:rsidRPr="004C0C0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86" w:author="박종근/선임연구원/차세대표준(연)CAS팀(jong1.park@lge.com)" w:date="2019-10-10T14:57:00Z">
              <w:r w:rsidRPr="002921BB" w:rsidDel="0071663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DL_2A-13A-46A-66A_UL_2A-13A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s-419"/>
              </w:rPr>
              <w:t>COMPLETED: DL_2A-13A-46C_UL_2A-13A_BCS0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441F7B" w:rsidP="00262173">
            <w:pPr>
              <w:pStyle w:val="TAL"/>
              <w:rPr>
                <w:rFonts w:cs="Arial"/>
                <w:szCs w:val="18"/>
              </w:rPr>
            </w:pPr>
            <w:hyperlink r:id="rId150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287" w:author="박종근/선임연구원/차세대표준(연)CAS팀(jong1.park@lge.com)" w:date="2019-10-10T14:57:00Z">
              <w:r w:rsidRPr="004C0C0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88" w:author="박종근/선임연구원/차세대표준(연)CAS팀(jong1.park@lge.com)" w:date="2019-10-10T14:57:00Z">
              <w:r w:rsidRPr="002921BB" w:rsidDel="0071663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DL_2A-13A-66A_UL_2A-13A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DL_2A-13A-46A_UL_2A-13A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441F7B" w:rsidP="00262173">
            <w:pPr>
              <w:pStyle w:val="TAL"/>
              <w:rPr>
                <w:rFonts w:cs="Arial"/>
                <w:szCs w:val="18"/>
              </w:rPr>
            </w:pPr>
            <w:hyperlink r:id="rId151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289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90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441F7B" w:rsidP="00262173">
            <w:pPr>
              <w:pStyle w:val="TAL"/>
              <w:rPr>
                <w:rFonts w:cs="Arial"/>
                <w:szCs w:val="18"/>
              </w:rPr>
            </w:pPr>
            <w:hyperlink r:id="rId152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291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92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DL_46D-48C-66A_UL_48A-66A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441F7B" w:rsidP="00262173">
            <w:pPr>
              <w:pStyle w:val="TAL"/>
              <w:rPr>
                <w:rFonts w:cs="Arial"/>
                <w:szCs w:val="18"/>
              </w:rPr>
            </w:pPr>
            <w:hyperlink r:id="rId153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293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94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DL_46C-48C-66A_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441F7B" w:rsidP="00262173">
            <w:pPr>
              <w:pStyle w:val="TAL"/>
              <w:rPr>
                <w:rFonts w:cs="Arial"/>
                <w:szCs w:val="18"/>
              </w:rPr>
            </w:pPr>
            <w:hyperlink r:id="rId154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295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96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DL_46D-48A-66A_BCS0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COMPLETD: DL_2A-46D-66A_BCS0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441F7B" w:rsidP="00262173">
            <w:pPr>
              <w:pStyle w:val="TAL"/>
              <w:rPr>
                <w:rFonts w:cs="Arial"/>
                <w:szCs w:val="18"/>
              </w:rPr>
            </w:pPr>
            <w:hyperlink r:id="rId155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297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98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DL_46C-48C-66A_UL_48A-66A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441F7B" w:rsidP="00262173">
            <w:pPr>
              <w:pStyle w:val="TAL"/>
              <w:rPr>
                <w:rFonts w:cs="Arial"/>
                <w:szCs w:val="18"/>
              </w:rPr>
            </w:pPr>
            <w:hyperlink r:id="rId156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299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00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DL_46D-48A-66A_UL_48A-66A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DL_2A-46D-48A_ 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441F7B" w:rsidP="00262173">
            <w:pPr>
              <w:pStyle w:val="TAL"/>
              <w:rPr>
                <w:rFonts w:cs="Arial"/>
                <w:szCs w:val="18"/>
              </w:rPr>
            </w:pPr>
            <w:hyperlink r:id="rId157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301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02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COMPLETD: DL_2A-46A-48C-66A_BCS0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441F7B" w:rsidP="00262173">
            <w:pPr>
              <w:pStyle w:val="TAL"/>
              <w:rPr>
                <w:rFonts w:cs="Arial"/>
                <w:szCs w:val="18"/>
              </w:rPr>
            </w:pPr>
            <w:hyperlink r:id="rId158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303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04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441F7B" w:rsidP="00262173">
            <w:pPr>
              <w:pStyle w:val="TAL"/>
              <w:rPr>
                <w:rFonts w:cs="Arial"/>
                <w:szCs w:val="18"/>
              </w:rPr>
            </w:pPr>
            <w:hyperlink r:id="rId159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305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06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441F7B" w:rsidP="00262173">
            <w:pPr>
              <w:pStyle w:val="TAL"/>
              <w:rPr>
                <w:rFonts w:cs="Arial"/>
                <w:szCs w:val="18"/>
              </w:rPr>
            </w:pPr>
            <w:hyperlink r:id="rId160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307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08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441F7B" w:rsidP="00262173">
            <w:pPr>
              <w:pStyle w:val="TAL"/>
              <w:rPr>
                <w:rFonts w:cs="Arial"/>
                <w:szCs w:val="18"/>
              </w:rPr>
            </w:pPr>
            <w:hyperlink r:id="rId161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309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10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441F7B" w:rsidP="00262173">
            <w:pPr>
              <w:pStyle w:val="TAL"/>
              <w:rPr>
                <w:rFonts w:cs="Arial"/>
                <w:szCs w:val="18"/>
              </w:rPr>
            </w:pPr>
            <w:hyperlink r:id="rId162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311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12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DL_2A-46A-48A_BCS0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9B5EFD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F96FEE" w:rsidP="00F96FEE">
            <w:pPr>
              <w:pStyle w:val="TAL"/>
              <w:rPr>
                <w:rFonts w:cs="Arial"/>
                <w:szCs w:val="18"/>
              </w:rPr>
            </w:pPr>
            <w:hyperlink r:id="rId163" w:history="1">
              <w:r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ins w:id="3313" w:author="박종근/선임연구원/차세대표준(연)CAS팀(jong1.park@lge.com)" w:date="2019-11-20T08:07:00Z">
              <w:r w:rsidRPr="00E324E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14" w:author="박종근/선임연구원/차세대표준(연)CAS팀(jong1.park@lge.com)" w:date="2019-11-20T08:07:00Z">
              <w:r w:rsidRPr="00414EAF" w:rsidDel="00B7393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DL_1A-3A-7A_UL_1A-3A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DL_1A-3A-20A_UL_1A-3A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F96FEE" w:rsidP="00F96FEE">
            <w:pPr>
              <w:pStyle w:val="TAL"/>
              <w:rPr>
                <w:rFonts w:cs="Arial"/>
                <w:szCs w:val="18"/>
              </w:rPr>
            </w:pPr>
            <w:hyperlink r:id="rId164" w:history="1">
              <w:r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ins w:id="3315" w:author="박종근/선임연구원/차세대표준(연)CAS팀(jong1.park@lge.com)" w:date="2019-11-20T08:07:00Z">
              <w:r w:rsidRPr="00E324E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16" w:author="박종근/선임연구원/차세대표준(연)CAS팀(jong1.park@lge.com)" w:date="2019-11-20T08:07:00Z">
              <w:r w:rsidRPr="00414EAF" w:rsidDel="00B7393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DL_1A-3A-7A_UL_1A-7A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DL_1A-7A-20A_UL_1A-7A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F96FEE" w:rsidP="00F96FEE">
            <w:pPr>
              <w:pStyle w:val="TAL"/>
              <w:rPr>
                <w:rFonts w:cs="Arial"/>
                <w:szCs w:val="18"/>
              </w:rPr>
            </w:pPr>
            <w:hyperlink r:id="rId165" w:history="1">
              <w:r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ins w:id="3317" w:author="박종근/선임연구원/차세대표준(연)CAS팀(jong1.park@lge.com)" w:date="2019-11-20T08:07:00Z">
              <w:r w:rsidRPr="00E324E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18" w:author="박종근/선임연구원/차세대표준(연)CAS팀(jong1.park@lge.com)" w:date="2019-11-20T08:07:00Z">
              <w:r w:rsidRPr="00414EAF" w:rsidDel="00B7393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DL_1A-3A-20A_UL_1A-20A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DL_1A-7A-20A_UL_1A-20A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F96FEE" w:rsidP="00F96FEE">
            <w:pPr>
              <w:pStyle w:val="TAL"/>
              <w:rPr>
                <w:rFonts w:cs="Arial"/>
                <w:szCs w:val="18"/>
              </w:rPr>
            </w:pPr>
            <w:hyperlink r:id="rId166" w:history="1">
              <w:r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ins w:id="3319" w:author="박종근/선임연구원/차세대표준(연)CAS팀(jong1.park@lge.com)" w:date="2019-11-20T08:07:00Z">
              <w:r w:rsidRPr="00E324E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20" w:author="박종근/선임연구원/차세대표준(연)CAS팀(jong1.park@lge.com)" w:date="2019-11-20T08:07:00Z">
              <w:r w:rsidRPr="00414EAF" w:rsidDel="00B7393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DL_1A-3A-7A_UL_3A-7A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DL_3A-7A-20A_UL_3A-7A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F96FEE" w:rsidP="00F96FEE">
            <w:pPr>
              <w:pStyle w:val="TAL"/>
              <w:rPr>
                <w:rFonts w:cs="Arial"/>
                <w:szCs w:val="18"/>
              </w:rPr>
            </w:pPr>
            <w:hyperlink r:id="rId167" w:history="1">
              <w:r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ins w:id="3321" w:author="박종근/선임연구원/차세대표준(연)CAS팀(jong1.park@lge.com)" w:date="2019-11-20T08:07:00Z">
              <w:r w:rsidRPr="00E324E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22" w:author="박종근/선임연구원/차세대표준(연)CAS팀(jong1.park@lge.com)" w:date="2019-11-20T08:07:00Z">
              <w:r w:rsidRPr="00414EAF" w:rsidDel="00B7393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DL_1A-3A-20A_UL_3A-20A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DL_3A-7A-20A_UL_3A-20A</w:t>
            </w:r>
          </w:p>
        </w:tc>
      </w:tr>
      <w:tr w:rsidR="00F96FEE" w:rsidRPr="00024F92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pStyle w:val="TAL"/>
              <w:rPr>
                <w:rStyle w:val="a9"/>
                <w:rFonts w:cs="Arial"/>
                <w:szCs w:val="18"/>
              </w:rPr>
            </w:pPr>
            <w:hyperlink r:id="rId168" w:history="1">
              <w:r w:rsidRPr="00024F92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024F92" w:rsidRDefault="00F96FEE" w:rsidP="00F96FEE">
            <w:pPr>
              <w:pStyle w:val="TAL"/>
              <w:rPr>
                <w:rStyle w:val="a9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23" w:author="박종근/선임연구원/차세대표준(연)CAS팀(jong1.park@lge.com)" w:date="2019-11-20T08:07:00Z">
              <w:r w:rsidRPr="00E324E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24" w:author="박종근/선임연구원/차세대표준(연)CAS팀(jong1.park@lge.com)" w:date="2019-11-20T08:07:00Z">
              <w:r w:rsidRPr="00414EAF" w:rsidDel="00B7393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DL_3A-7A-20A_UL_7A-20A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DL_1A-7A-20A_UL_7A-20A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25" w:author="박종근/선임연구원/차세대표준(연)CAS팀(jong1.park@lge.com)" w:date="2019-11-20T08:09:00Z">
              <w:r w:rsidRPr="00686D1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26" w:author="박종근/선임연구원/차세대표준(연)CAS팀(jong1.park@lge.com)" w:date="2019-11-20T08:09:00Z">
              <w:r w:rsidRPr="00B5744D" w:rsidDel="007C5D18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(completed) DL_1A-3A-8A_UL_1A-8A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DL_1A-7A-8A_UL_1A-8A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27" w:author="박종근/선임연구원/차세대표준(연)CAS팀(jong1.park@lge.com)" w:date="2019-11-20T08:09:00Z">
              <w:r w:rsidRPr="00686D1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28" w:author="박종근/선임연구원/차세대표준(연)CAS팀(jong1.park@lge.com)" w:date="2019-11-20T08:09:00Z">
              <w:r w:rsidRPr="00B5744D" w:rsidDel="007C5D18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(completed) DL_1A-3A-8A_UL_1A-8A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DL_1A-7A-8A_UL_1A-8A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29" w:author="박종근/선임연구원/차세대표준(연)CAS팀(jong1.park@lge.com)" w:date="2019-11-20T08:09:00Z">
              <w:r w:rsidRPr="00686D1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30" w:author="박종근/선임연구원/차세대표준(연)CAS팀(jong1.park@lge.com)" w:date="2019-11-20T08:09:00Z">
              <w:r w:rsidRPr="00B5744D" w:rsidDel="007C5D18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DL_1A-7A-8A_UL_7A-8A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DL_3A-7A-8A_UL_7A-8A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31" w:author="박종근/선임연구원/차세대표준(연)CAS팀(jong1.park@lge.com)" w:date="2019-11-20T08:09:00Z">
              <w:r w:rsidRPr="00686D1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32" w:author="박종근/선임연구원/차세대표준(연)CAS팀(jong1.park@lge.com)" w:date="2019-11-20T08:09:00Z">
              <w:r w:rsidRPr="00B5744D" w:rsidDel="007C5D18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DL_1A-7A-8A_UL_7A-8A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DL_3A-7A-8A_UL_7A-8A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33" w:author="박종근/선임연구원/차세대표준(연)CAS팀(jong1.park@lge.com)" w:date="2019-11-20T08:09:00Z">
              <w:r w:rsidRPr="001F009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34" w:author="박종근/선임연구원/차세대표준(연)CAS팀(jong1.park@lge.com)" w:date="2019-11-20T08:09:00Z">
              <w:r w:rsidRPr="00B5744D" w:rsidDel="005B0E9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DL_1A-3A-3A-7A_UL_1A-3A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DL_1A-3A-3A-8A_UL_1A-3A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A-8A_UL_1A-3A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35" w:author="박종근/선임연구원/차세대표준(연)CAS팀(jong1.park@lge.com)" w:date="2019-11-20T08:09:00Z">
              <w:r w:rsidRPr="001F009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36" w:author="박종근/선임연구원/차세대표준(연)CAS팀(jong1.park@lge.com)" w:date="2019-11-20T08:09:00Z">
              <w:r w:rsidRPr="00B5744D" w:rsidDel="005B0E9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DL_1A-3A-3A-7A_UL_1A-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37" w:author="박종근/선임연구원/차세대표준(연)CAS팀(jong1.park@lge.com)" w:date="2019-11-20T08:09:00Z">
              <w:r w:rsidRPr="001F009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38" w:author="박종근/선임연구원/차세대표준(연)CAS팀(jong1.park@lge.com)" w:date="2019-11-20T08:09:00Z">
              <w:r w:rsidRPr="00B5744D" w:rsidDel="005B0E9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new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39" w:author="박종근/선임연구원/차세대표준(연)CAS팀(jong1.park@lge.com)" w:date="2019-11-20T08:09:00Z">
              <w:r w:rsidRPr="001F009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40" w:author="박종근/선임연구원/차세대표준(연)CAS팀(jong1.park@lge.com)" w:date="2019-11-20T08:09:00Z">
              <w:r w:rsidRPr="00B5744D" w:rsidDel="005B0E9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41" w:author="박종근/선임연구원/차세대표준(연)CAS팀(jong1.park@lge.com)" w:date="2019-11-20T08:09:00Z">
              <w:r w:rsidRPr="001F009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42" w:author="박종근/선임연구원/차세대표준(연)CAS팀(jong1.park@lge.com)" w:date="2019-11-20T08:09:00Z">
              <w:r w:rsidRPr="00B5744D" w:rsidDel="005B0E9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new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43" w:author="박종근/선임연구원/차세대표준(연)CAS팀(jong1.park@lge.com)" w:date="2019-11-20T08:09:00Z">
              <w:r w:rsidRPr="001F009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44" w:author="박종근/선임연구원/차세대표준(연)CAS팀(jong1.park@lge.com)" w:date="2019-11-20T08:09:00Z">
              <w:r w:rsidRPr="00B5744D" w:rsidDel="005B0E9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45" w:author="박종근/선임연구원/차세대표준(연)CAS팀(jong1.park@lge.com)" w:date="2019-11-20T08:10:00Z">
              <w:r w:rsidRPr="002357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46" w:author="박종근/선임연구원/차세대표준(연)CAS팀(jong1.park@lge.com)" w:date="2019-11-20T08:10:00Z">
              <w:r w:rsidRPr="00B5744D" w:rsidDel="002F5A1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A-7A_UL_1A-3A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A-8A_UL_1A-3A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47" w:author="박종근/선임연구원/차세대표준(연)CAS팀(jong1.park@lge.com)" w:date="2019-11-20T08:10:00Z">
              <w:r w:rsidRPr="002357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48" w:author="박종근/선임연구원/차세대표준(연)CAS팀(jong1.park@lge.com)" w:date="2019-11-20T08:10:00Z">
              <w:r w:rsidRPr="00B5744D" w:rsidDel="002F5A1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49" w:author="박종근/선임연구원/차세대표준(연)CAS팀(jong1.park@lge.com)" w:date="2019-11-20T08:10:00Z">
              <w:r w:rsidRPr="002357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50" w:author="박종근/선임연구원/차세대표준(연)CAS팀(jong1.park@lge.com)" w:date="2019-11-20T08:10:00Z">
              <w:r w:rsidRPr="00B5744D" w:rsidDel="002F5A1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51" w:author="박종근/선임연구원/차세대표준(연)CAS팀(jong1.park@lge.com)" w:date="2019-11-20T08:10:00Z">
              <w:r w:rsidRPr="002357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52" w:author="박종근/선임연구원/차세대표준(연)CAS팀(jong1.park@lge.com)" w:date="2019-11-20T08:10:00Z">
              <w:r w:rsidRPr="00B5744D" w:rsidDel="002F5A1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53" w:author="박종근/선임연구원/차세대표준(연)CAS팀(jong1.park@lge.com)" w:date="2019-11-20T08:10:00Z">
              <w:r w:rsidRPr="002357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54" w:author="박종근/선임연구원/차세대표준(연)CAS팀(jong1.park@lge.com)" w:date="2019-11-20T08:10:00Z">
              <w:r w:rsidRPr="00B5744D" w:rsidDel="002F5A1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083DA9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55" w:author="박종근/선임연구원/차세대표준(연)CAS팀(jong1.park@lge.com)" w:date="2019-11-20T08:10:00Z">
              <w:r w:rsidRPr="002357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56" w:author="박종근/선임연구원/차세대표준(연)CAS팀(jong1.park@lge.com)" w:date="2019-11-20T08:10:00Z">
              <w:r w:rsidRPr="00B5744D" w:rsidDel="002F5A1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bookmarkStart w:id="3357" w:name="_GoBack" w:colFirst="7" w:colLast="7"/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58" w:author="박종근/선임연구원/차세대표준(연)CAS팀(jong1.park@lge.com)" w:date="2019-11-20T08:10:00Z">
              <w:r w:rsidRPr="00005B1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59" w:author="박종근/선임연구원/차세대표준(연)CAS팀(jong1.park@lge.com)" w:date="2019-11-20T08:10:00Z">
              <w:r w:rsidRPr="00B5744D" w:rsidDel="000D51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60" w:author="박종근/선임연구원/차세대표준(연)CAS팀(jong1.park@lge.com)" w:date="2019-11-20T08:10:00Z">
              <w:r w:rsidRPr="00005B1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61" w:author="박종근/선임연구원/차세대표준(연)CAS팀(jong1.park@lge.com)" w:date="2019-11-20T08:10:00Z">
              <w:r w:rsidRPr="00B5744D" w:rsidDel="000D51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62" w:author="박종근/선임연구원/차세대표준(연)CAS팀(jong1.park@lge.com)" w:date="2019-11-20T08:10:00Z">
              <w:r w:rsidRPr="00005B1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63" w:author="박종근/선임연구원/차세대표준(연)CAS팀(jong1.park@lge.com)" w:date="2019-11-20T08:10:00Z">
              <w:r w:rsidRPr="00B5744D" w:rsidDel="000D51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64" w:author="박종근/선임연구원/차세대표준(연)CAS팀(jong1.park@lge.com)" w:date="2019-11-20T08:10:00Z">
              <w:r w:rsidRPr="00005B1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65" w:author="박종근/선임연구원/차세대표준(연)CAS팀(jong1.park@lge.com)" w:date="2019-11-20T08:10:00Z">
              <w:r w:rsidRPr="00B5744D" w:rsidDel="000D51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DL_3A-3A-7A-7A-8A_UL_3A-7A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66" w:author="박종근/선임연구원/차세대표준(연)CAS팀(jong1.park@lge.com)" w:date="2019-11-20T08:10:00Z">
              <w:r w:rsidRPr="00005B1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67" w:author="박종근/선임연구원/차세대표준(연)CAS팀(jong1.park@lge.com)" w:date="2019-11-20T08:10:00Z">
              <w:r w:rsidRPr="00B5744D" w:rsidDel="000D51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DL_3A-3A-7A-7A-8A_UL_3A-8A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68" w:author="박종근/선임연구원/차세대표준(연)CAS팀(jong1.park@lge.com)" w:date="2019-11-20T08:10:00Z">
              <w:r w:rsidRPr="00005B1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69" w:author="박종근/선임연구원/차세대표준(연)CAS팀(jong1.park@lge.com)" w:date="2019-11-20T08:10:00Z">
              <w:r w:rsidRPr="00B5744D" w:rsidDel="000D51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DL_3A-3A-7A-7A-8A_UL_7A-8A</w:t>
            </w:r>
          </w:p>
        </w:tc>
      </w:tr>
      <w:bookmarkEnd w:id="3357"/>
      <w:tr w:rsidR="003279D5" w:rsidRPr="000D21E8" w:rsidTr="003279D5">
        <w:trPr>
          <w:cantSplit/>
          <w:trHeight w:val="277"/>
          <w:ins w:id="3370" w:author="박종근/선임연구원/차세대표준(연)CAS팀(jong1.park@lge.com)" w:date="2019-11-14T17:2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371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72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373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74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375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76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377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78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379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80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381" w:author="박종근/선임연구원/차세대표준(연)CAS팀(jong1.park@lge.com)" w:date="2019-11-14T17:24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382" w:author="박종근/선임연구원/차세대표준(연)CAS팀(jong1.park@lge.com)" w:date="2019-11-14T17:24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383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84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385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386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387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88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389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90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3BDL_2A-48A-66A_2BUL_2A-66A_BCS0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391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92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3BDL_2A-13A-66A_2BUL_2A-66A_BCS0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393" w:author="박종근/선임연구원/차세대표준(연)CAS팀(jong1.park@lge.com)" w:date="2019-11-14T17:2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394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95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396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97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398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99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00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01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02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03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04" w:author="박종근/선임연구원/차세대표준(연)CAS팀(jong1.park@lge.com)" w:date="2019-11-14T17:24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405" w:author="박종근/선임연구원/차세대표준(연)CAS팀(jong1.park@lge.com)" w:date="2019-11-14T17:24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06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07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08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09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410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11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412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13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3BDL_2A-48A-66A_2BUL_2A-48A_BCS0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414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15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3BDL_2A-13A-48A_2BUL_2A-48A_BCS0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3416" w:author="박종근/선임연구원/차세대표준(연)CAS팀(jong1.park@lge.com)" w:date="2019-11-14T17:2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17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18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19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20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21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22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23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24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25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26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27" w:author="박종근/선임연구원/차세대표준(연)CAS팀(jong1.park@lge.com)" w:date="2019-11-14T17:24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428" w:author="박종근/선임연구원/차세대표준(연)CAS팀(jong1.park@lge.com)" w:date="2019-11-14T17:24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29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30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31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32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433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34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435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36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3BDL_2A-48A-66A_2BUL_48A-66A_BCS0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437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38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3BDL_13A-48A-66A_2BUL_48A-66A_BCS0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439" w:author="박종근/선임연구원/차세대표준(연)CAS팀(jong1.park@lge.com)" w:date="2019-11-14T17:2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40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41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42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43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44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45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4BDL_2A-13A-48A-66A_2BUL_13A-66A_BCS0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46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47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48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49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50" w:author="박종근/선임연구원/차세대표준(연)CAS팀(jong1.park@lge.com)" w:date="2019-11-14T17:24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451" w:author="박종근/선임연구원/차세대표준(연)CAS팀(jong1.park@lge.com)" w:date="2019-11-14T17:24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52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53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54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55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456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57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458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59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3BDL_13A-48A-66A_2BUL_13A-66A_BCS0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460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61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3BDL_2A-13A-66A_2BUL_13A-66A_BCS0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462" w:author="박종근/선임연구원/차세대표준(연)CAS팀(jong1.park@lge.com)" w:date="2019-11-14T17:2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63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64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65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66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67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68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4BDL_2A-13A-48A-66A_2BUL_13A-48A_BCS0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69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70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71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72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73" w:author="박종근/선임연구원/차세대표준(연)CAS팀(jong1.park@lge.com)" w:date="2019-11-14T17:24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474" w:author="박종근/선임연구원/차세대표준(연)CAS팀(jong1.park@lge.com)" w:date="2019-11-14T17:24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75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76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77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78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479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80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481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82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3BDL_13A-48A-66A_2BUL_13A-48A_BCS0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483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84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3BDL_2A-13A-48A_2BUL_13A-48A_BCS0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3485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86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87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88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89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90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91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9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9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94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95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96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497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98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99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00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501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50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0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4BDL_2A-13A-48C-66A_BCS0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504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05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3BDL_2A-48C-66A_2BUL_2A-66A_BCS0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506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07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08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0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1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11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12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13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14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15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16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17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518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1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2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21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522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523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24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4BDL_2A-13A-48C-66A_BCS0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525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26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3BDL_2A-48C-66A_2BUL_2A-48A_BCS0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527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28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3BDL_2A-13A-48C_2BUL_2A-48A_BCS0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3529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30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31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3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3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34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35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36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37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38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39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40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541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4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4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44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545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546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47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3BDL_2A-13A-48C-66A_BCS0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548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49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3BDL_2A-48C-66A_2BUL_48A-66A_BCS0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550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51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3BDL_13A-48C-66A_2BUL_48A-66A_BCS0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552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53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54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55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56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57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58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4BDL_2A-13A-48C-66A_2BUL_13A-66A_BCS0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5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6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61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62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63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564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65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66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67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568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56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7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4BDL_2A-13A-48C-66A_BCS0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571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72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3BDL_13A-48C-66A_2BUL_13A-66A_BCS0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573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74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75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76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77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78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79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4BDL_2A-13A-48C-66A_2BUL_13A-48A_CS0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80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81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8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8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84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585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86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87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88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589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590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91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4BDL_2A-13A-48C-66A_BCS0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59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9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3BDL_2A-13A-48C_2BUL_13A-48A_CS0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594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95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3BDL_13A-48C-66A_2BUL_13A-48A_CS0</w:t>
              </w:r>
            </w:ins>
          </w:p>
        </w:tc>
      </w:tr>
      <w:tr w:rsidR="003279D5" w:rsidRPr="000D21E8" w:rsidTr="003279D5">
        <w:trPr>
          <w:cantSplit/>
          <w:trHeight w:val="277"/>
          <w:ins w:id="3596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97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98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9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0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01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02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03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04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05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06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07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608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0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1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11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12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613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14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615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16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3BDL_2A-13A-66A-66A_2BUL_2A-66A_BCS0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617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18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3BDL_2A-48A-66A-66A_2BUL_2A-66A_BCS0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619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20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21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2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2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24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25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26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27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28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29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30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631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3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3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34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35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636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37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638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39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3BDL_2A-48A-66A-66A_2BUL_2A-48A_BCS0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3640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41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42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43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44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45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46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47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48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4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5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51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652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53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54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55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56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657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58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65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6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3BDL_2A-48A-66A-66A_2BUL_48A-66A_BCS0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661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62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3BDL_13A-48A-66A-66A_2BUL_48A-66A_BCS0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663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64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65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66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67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68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69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4BDL_2A-13A-48A-66A-66A_2BUL_13A-66A_BCS0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70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71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7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7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74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675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76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77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78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79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680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81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68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8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3BDL_2A-13A-66A-66A_2BUL_13A-66A_BCS0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684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85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3BDL_13A-48A-66A-66A_2BUL_13A-66A_BCS0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686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87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88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8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9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91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92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4BDL_2A-13A-48A-66A-66A_2BUL_13A-48A_BCS0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93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94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95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96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97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698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9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0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01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702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703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04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705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06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3BDL_13A-48A-66A-66A_2BUL_13A-48A_BCS0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3707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0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0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1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1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1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1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1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1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1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1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18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719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2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2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22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723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72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2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72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2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4BDL_2A-13A-48A-66A-66A_2BUL_2A-66A_BCS0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72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2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3BDL_2A-48C-66A-66A_2BUL_2A-66A_BCS0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73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3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732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3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3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3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3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3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3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3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4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4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4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43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744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4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4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47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748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74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5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75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5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4BDL_2A-13A-48A-66A-66A_2BUL_2A-48A_BCS0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75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5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3BDL_2A-48C-66A-66A_2BUL_2A-48A_BCS0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75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5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3757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5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5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6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6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6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6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6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6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6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6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68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769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7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7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72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773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77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7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77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7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4BDL_2A-13A-48A-66A-66A_2BUL_48A-66A_BCS0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77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7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3BDL_2A-48C-66A_2BUL_48A-66A_BCS0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78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8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78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8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3BDL_13A-48C-66A-66A_2BUL_48A-66A_BCS0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784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8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8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8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8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8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9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4BDL_2A-13A-48C-66A-66A_2BUL_13A-66A_BCS0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9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9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9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9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95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796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9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9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99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800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80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0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80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0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4BDL_2A-13A-48A-66A-66A_2BUL_13A-66A_BCS0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80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0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4BDL_2A-13A-48C-66A_2BUL_13A-66A_BCS0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80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0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3BDL_13A-48C-66A-66A_2BUL_13A-66A_BCS0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809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1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1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1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1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1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1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4BDL_2A-13A-48C-66A-66A_2BUL_13A-48A_BCS0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1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1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1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1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20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821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2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2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24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825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82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2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82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2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4BDL_2A-13A-48A-66A-66A_2BUL_13A-48A_BCS0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83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3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4BDL_2A-13A-48C-66A_2BUL_13A-48A_BCS0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83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3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3BDL_13A-48C-66A-66A_2BUL_13A-48A_BCS0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3834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3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3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3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3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3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4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4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4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4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4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45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846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4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4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49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850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85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5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85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5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4BDL_2A-13A-48C-66A_2BUL_2A-66A_BCS0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85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5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857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5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5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6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6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6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6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6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6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6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6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68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869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7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7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72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873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87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7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87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7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87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7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3BDL_2A-13A-48D_2BUL_2A-48A_BCS0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88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8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3882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8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8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8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8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8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8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8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9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9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9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93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894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9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9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97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898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89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0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90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0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90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0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90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0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3BDL_13A-48D-66A_2BUL_48A-66A_BCS0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907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0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0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1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1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1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1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4BDL_2A-13A-48D-66A_2BUL_13A-66A_BCS0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1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1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1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1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18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919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2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2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22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923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92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2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92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2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4BDL_2A-13A-48C-66A_2BUL_13A-66A_BCS0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928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2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3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3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3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3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3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4BDL_2A-13A-48D-66A_2BUL_13A-48A_BCS0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3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3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3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3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39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940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4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4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43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944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94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4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94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4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4BDL_2A-13A-48C-66A_2BUL_13A-48A_BCS0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94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5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3BDL_2A-13A-48D_2BUL_13A-48A_BCS0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95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5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3BDL_13A-48D-66A_2BUL_13A-48A_BCS0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3953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5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5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5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5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5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5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6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6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6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6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64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965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6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6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68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969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97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7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97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7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4BDL_2A-13A-48D-66A_2BUL_2A-66A_BCS0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97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7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4BDL_2A-13A-48C-66A-66A_2BUL_2A-66A_BCS0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97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7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978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7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8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8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8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8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8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8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8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8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8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89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990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9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9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93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994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99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9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99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9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399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0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00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0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003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0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0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0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0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0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0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1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1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1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1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14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015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1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1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18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019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02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2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02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2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02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2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02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2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02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2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3BDL_13A-48D-66A-66A_2BUL_48A-66A_BCS0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030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3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3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3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3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3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3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4BDL_2A-13A-48D-66A-66A_2BUL_13A-66A_BCS0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3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3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3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4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41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042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4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4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45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046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04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4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04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5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4BDL_2A-13A-48D-66A_2BUL_13A-66A_BCS0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05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5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4BDL_2A-13A-48C-66A-66A_2BUL_13A-66A_BCS0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05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5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3BDL_13A-48D-66A-66A_2BUL_13A-66A_BCS0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055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5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5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5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5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6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6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4BDL_2A-13A-48D-66A-66A_2BUL_13A-48A_BCS0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6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6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6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6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66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067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6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6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70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071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07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7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07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7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4BDL_2A-13A-48D-66A_2BUL_13A-48A_BCS0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07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7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4BDL_2A-13A-48C-66A-66A_2BUL_13A-48A_BCS0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07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7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3BDL_13A-48D-66A-66A_2BUL_13A-48A_BCS0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080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8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8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8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8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8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8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8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8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8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9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91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092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9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9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95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096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09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9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09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0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3BDL_2A-48A-66A_2BUL_2A-66A_BCS0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10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0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103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0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0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0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0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0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0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1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1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1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1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14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115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1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1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18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19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12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2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12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2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3BDL_2A-48A-66A_2BUL_2A-48A_BCS0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12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2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126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2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2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2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3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3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3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3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3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3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3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37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138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3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4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41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42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14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4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14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4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3BDL_2A-48A-66A_2BUL_48A-66A_BCS0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14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4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3BDL_5A-48A-66A_2BUL_48A-66A_BCS0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149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5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5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5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5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5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5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4BDL_2A-5A-48A-66A_2BUL_5A-66A_BCS0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5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5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5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5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60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161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6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6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64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65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16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6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16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6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3BDL_2A-5A-66A_2BUL_5A-66A_BCS0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17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7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3BDL_5A-48A-66A_2BUL_5A-66A_BCS0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172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7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7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7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7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7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7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4BDL_2A-5A-48A-66A_2BUL_5A-48A_BCS0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7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8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8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8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83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184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8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8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87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88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18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9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19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9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3BDL_2A-5A-48A_2BUL_5A-48A_BCS0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19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9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3BDL_5A-48A-66A_2BUL_5A-48A_BCS0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195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9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9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9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9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0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0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4BDL_2A-5A-48A-66A_2BUL_2A-5A_BCS0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0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0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0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0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06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207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0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0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10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211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21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1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21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1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3BDL_2A-5A-66A_2BUL_2A-5A_BCS0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21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1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3BDL_2A-5A-48A_2BUL_2A-5A_BCS0</w:t>
              </w:r>
            </w:ins>
          </w:p>
        </w:tc>
      </w:tr>
      <w:tr w:rsidR="003279D5" w:rsidRPr="000D21E8" w:rsidTr="003279D5">
        <w:trPr>
          <w:cantSplit/>
          <w:trHeight w:val="277"/>
          <w:ins w:id="4218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1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2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2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2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2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2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2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2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2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2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29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230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3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3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33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234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23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3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23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3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4BDL_2A-5A-48A-66A_2BUL_2A-66A_BCS0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23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4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3BDL_2A-48C-66A_2BUL_2A-66A_BCS0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241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4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4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4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4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4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4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4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4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5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5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52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253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5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5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56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257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25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5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26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6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26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6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3BDL_2A-5A-48C_2BUL_2A-48A_BCS0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26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6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3BDL_2A-48C-66A_2BUL_2A-48A_BCS0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26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6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3BDL_5A-48C-66A_2BUL_2A-48A_BCS0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268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6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7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7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7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7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7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7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7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7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7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79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280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8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8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83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284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28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8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28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8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28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9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3BDL_5A-48C-66A_2BUL_48A-66A_BCS0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29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9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3BDL_2A-48C-66A_2BUL_48A-66A_BCS0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293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9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9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9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9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9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9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4BDL_2A-5A-48C-66A_2BUL_5A-66A_BCS0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0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0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0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0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04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305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0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0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08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309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31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1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31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1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4BDL_2A-5A-48A-66A_2BUL_5A-66A_BCS0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31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1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3BDL_5A-48C-66A_2BUL_5A-66A_BCS0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316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1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1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1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2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2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2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4BDL_2A-5A-48C-66A_2BUL_5A-48A_BCS0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2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2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2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2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27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328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2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3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31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332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33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3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33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3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4BDL_2A-5A-48A-66A_2BUL_5A-48A_BCS0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33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3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3BDL_2A-5A-48C_2BUL_5A-48A_BCS0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33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4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3BDL_5A-48C-66A_2BUL_5A-48A_BCS0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341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4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4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4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4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4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4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4BDL_2A-5A-48C-66A_2BUL_2A-5A_BCS0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4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4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5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5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52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353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5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5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56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357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35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5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36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6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4BDL_2A-5A-48A-66A_2BUL_2A-5A_BCS0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36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6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3BDL_2A-5A-48C_2BUL_2A-5A_BCS0</w:t>
              </w:r>
            </w:ins>
          </w:p>
        </w:tc>
      </w:tr>
      <w:tr w:rsidR="003279D5" w:rsidRPr="000D21E8" w:rsidTr="003279D5">
        <w:trPr>
          <w:cantSplit/>
          <w:trHeight w:val="277"/>
          <w:ins w:id="4364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6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6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6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6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6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7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7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7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7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7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75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376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7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7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79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380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38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8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38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8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4BDL_2A-5A-48A-66A_2BUL_2A-66A_BCS0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38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8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3BDL_2A-5A-66A-66A_2BUL_2A-66A_BCS0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38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8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3BDL_2A-48A-66A-66A_2BUL_2A-66A_BCS0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389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9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9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9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9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9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9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9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9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9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9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00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401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0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0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04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405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40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0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40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0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41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1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3BDL_2A-5A-66A-66A_2BUL_2A-48A_BCS0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412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1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1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1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1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1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1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1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2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2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2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23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424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2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2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27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428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42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3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43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3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43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3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3BDL_2A-48A-66A-66A_2BUL_48A-66A_BCS0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43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3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3BDL_5A-48A-66A-66A_2BUL_48A-66A_BCS0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437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3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3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4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4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4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4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4BDL_2A-5A-48A-66A-66A_2BUL_5A-66A_BCS0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4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4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4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4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48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449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5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5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52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453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45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5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45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5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4BDL_2A-5A-48A-66A_2BUL_5A-66A_BCS0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45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5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3BDL_2A-5A-66A-66A_2BUL_5A-66A_BCS0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46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6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3BDL_5A-48A-66A-66A_2BUL_5A-66A_BCS0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462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6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6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6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6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6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6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4BDL_2A-5A-48A-66A-66A_2BUL_5A-48A_BCS0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6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7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7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7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73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474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7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7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77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478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47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8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48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8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4BDL_2A-5A-48A-66A_2BUL_5A-48A_BCS0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48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8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3BDL_5A-48A-66A-66A_2BUL_5A-48A_BCS0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485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8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8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8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8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9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9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4BDL_2A-5A-48A-66A-66A_2BUL_2A-5A_BCS0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9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9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9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9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96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497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9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9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00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501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50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0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50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0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4BDL_2A-5A-48A-66A_2BUL_2A-5A_BCS0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50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0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3BDL_2A-5A-66A-66A_2BUL_2A-5A_BCS0</w:t>
              </w:r>
            </w:ins>
          </w:p>
        </w:tc>
      </w:tr>
      <w:tr w:rsidR="003279D5" w:rsidRPr="000D21E8" w:rsidTr="003279D5">
        <w:trPr>
          <w:cantSplit/>
          <w:trHeight w:val="277"/>
          <w:ins w:id="4508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0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1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1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1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1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1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1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1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1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1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19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520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2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2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23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524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52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2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52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2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4BDL_2A-5A-48A-66A-66A_2BUL_2A-66A_BCS0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52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3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3BDL_2A-48C-66A-66A_2BUL_2A-66A_BCS0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53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3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533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3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3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3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3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3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3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4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4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4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4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44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545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4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4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48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549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55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5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55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5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55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5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3BDL_2A-48C-66A-66A_2BUL_2A-48A_BCS0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55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5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558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5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6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6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6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6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69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570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7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7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73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574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57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7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57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7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57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8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3BDL_2A-48C-66A-66A_2BUL_48A-66A_BCS0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58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8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58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8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3BDL_5A-48C-66A-66A_2BUL_48A-66A_BCS0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585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8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8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8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8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9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9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4BDL_2A-5A-48C-66A-66A_2BUL_5A-66A_BCS0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9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9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9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9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96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597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9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9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00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601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60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0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60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0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4BDL_2A-5A-48A-66A-66A_2BUL_5A-66A_BCS0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60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0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4BDL_2A-5A-48C-66A_2BUL_5A-66A_BCS0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60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0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3BDL_5A-48C-66A-66A_2BUL_5A-66A_BCS0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610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1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1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1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1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1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1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4BDL_2A-5A-48C-66A-66A_2BUL_5A-48A_BCS0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1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1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1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2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21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622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2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2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25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626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62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2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62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3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4BDL_2A-5A-48A-66A-66A_2BUL_5A-48A_BCS0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63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3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4BDL_2A-5A-48C-66A_2BUL_5A-48A_BCS0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63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3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3BDL_5A-48C-66A-66A_2BUL_5A-48A_BCS0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635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3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3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3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3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4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4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4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4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4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4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46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647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4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4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50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651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65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5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65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5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656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5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5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5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6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6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6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6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6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6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6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67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668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6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7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71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672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67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7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67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7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67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7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3BDL_2A-5A-48D_2BUL_2A-48A_BCS0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67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8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681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8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8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8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8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8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8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8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8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9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9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92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693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9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9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96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697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69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9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70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0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70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0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70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0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3BDL_5A-48D-66A_2BUL_48A-66A_BCS0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706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0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0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0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1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1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1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4BDL_2A-5A-48D-66A_2BUL_5A-66A_BCS0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1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1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1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1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17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718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1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2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21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722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72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2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72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2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4BDL_2A-5A-48C-66A_2BUL_5A-66A_BCS0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727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2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2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3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3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3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3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4BDL_2A-5A-48D-66A_2BUL_5A-48A_BCS0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3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3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3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3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38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739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4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4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42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743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74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4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74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4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4BDL_2A-5A-48C-66A_2BUL_5A-48A_BCS0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74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4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3BDL_2A-48D-66A_2BUL_5A-48A_BCS0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75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5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3BDL_5A-48D-66A_2BUL_5A-48A_BCS0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752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5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5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5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5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5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5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4BDL_2A-5A-48D-66A_2BUL_2A-5A_BCS0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5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6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6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6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63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764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6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6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67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768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76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7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77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7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3BDL_2A-5A-48D_2BUL_2A-5A_BCS0</w:t>
              </w:r>
            </w:ins>
          </w:p>
        </w:tc>
      </w:tr>
      <w:tr w:rsidR="003279D5" w:rsidRPr="000D21E8" w:rsidTr="003279D5">
        <w:trPr>
          <w:cantSplit/>
          <w:trHeight w:val="277"/>
          <w:ins w:id="4773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7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7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7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7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7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7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8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8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8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8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84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785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8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8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88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789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79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9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79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9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4BDL_2A-5A-48D-66A_2BUL_2A-66A_BCS0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79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9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4BDL_2A-5A-48C-66A-66A_2BUL_2A-66A_BCS0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79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9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3BDL_2A-48D-66A-66A_2BUL_2A-66A_BCS0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79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9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3BDL_5A-48D-66A-66A_2BUL_2A-66A_BCS0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800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0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0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0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0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0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0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0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0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0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1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11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812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1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1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15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816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81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1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81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2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82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2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82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2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3BDL_2A-48D-66A-66A_2BUL_2A-48A_BCS0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82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2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3BDL_5A-48D-66A-66A_2BUL_2A-48A_BCS0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827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2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2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3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3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3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3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3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3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3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3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38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839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4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4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42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843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84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4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84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4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84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4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85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5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3BDL_2A-48D-66A-66A_2BUL_48A-66A_BCS0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85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5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3BDL_5A-48D-66A-66A_2BUL_48A-66A_BCS0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854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5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5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5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5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5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6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4BDL_2A-5A-48D-66A-66A_2BUL_5A-66A_BCS0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6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6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6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6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65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866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6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6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69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870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87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7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87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7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4BDL_2A-5A-48D-66A_2BUL_5A-66A_BCS0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87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7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4BDL_2A-5A-48C-66A-66A_2BUL_5A-66A_BCS0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87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7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3BDL_5A-48D-66A-66A_2BUL_5A-66A_BCS0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879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8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8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8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4BDL_2A-5A-48D-66A-66A_2BUL_5A-48A_BCS0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8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8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90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891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9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9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94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895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89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9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89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9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4BDL_2A-5A-48D-66A_2BUL_5A-48A_BCS0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90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0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4BDL_2A-5A-48C-66A-66A_2BUL_5A-48A_BCS0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90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0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3BDL_5A-48D-66A-66A_2BUL_5A-48A_BCS0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904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90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0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90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0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90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1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4BDL_2A-5A-48D-66A-66A_2BUL_2A-5A_BCS0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91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1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91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1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915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916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91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1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919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920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92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2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4BDL_2A-5A-48D-66A-66A_BCS0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92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2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4BDL_2A-5A-48D-66A_2BUL_2A-5A_BCS0</w:t>
              </w:r>
            </w:ins>
          </w:p>
          <w:p w:rsidR="003279D5" w:rsidRPr="003279D5" w:rsidRDefault="003279D5" w:rsidP="003279D5">
            <w:pPr>
              <w:overflowPunct/>
              <w:autoSpaceDE/>
              <w:autoSpaceDN/>
              <w:adjustRightInd/>
              <w:textAlignment w:val="auto"/>
              <w:rPr>
                <w:ins w:id="492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2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4BDL_2A-5A-48C-66A-66A_2BUL_2A-5A_BCS0</w:t>
              </w:r>
            </w:ins>
          </w:p>
        </w:tc>
      </w:tr>
    </w:tbl>
    <w:p w:rsidR="00F76D33" w:rsidRPr="003279D5" w:rsidRDefault="00F76D33" w:rsidP="00F76D33">
      <w:pPr>
        <w:rPr>
          <w:rFonts w:ascii="Arial" w:eastAsia="Times New Roman" w:hAnsi="Arial" w:cs="Arial"/>
          <w:color w:val="000000"/>
          <w:sz w:val="18"/>
          <w:szCs w:val="18"/>
          <w:rPrChange w:id="4927" w:author="박종근/선임연구원/차세대표준(연)CAS팀(jong1.park@lge.com)" w:date="2019-11-14T17:27:00Z">
            <w:rPr>
              <w:rFonts w:ascii="Arial" w:eastAsia="Times New Roman" w:hAnsi="Arial" w:cs="Arial"/>
              <w:color w:val="000000"/>
              <w:sz w:val="18"/>
              <w:szCs w:val="18"/>
              <w:lang w:val="en-US"/>
            </w:rPr>
          </w:rPrChange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P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 w:rsidR="00554246">
        <w:t>-2 Bandwidth combinations for 4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</w:t>
      </w:r>
      <w:r w:rsidR="00654267">
        <w:t xml:space="preserve"> </w:t>
      </w:r>
      <w:r w:rsidR="00554246">
        <w:t>CA band combinations</w:t>
      </w:r>
    </w:p>
    <w:tbl>
      <w:tblPr>
        <w:tblpPr w:leftFromText="142" w:rightFromText="142" w:vertAnchor="text" w:tblpXSpec="center" w:tblpY="1"/>
        <w:tblOverlap w:val="never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4"/>
        <w:gridCol w:w="2502"/>
        <w:gridCol w:w="1559"/>
        <w:gridCol w:w="1275"/>
        <w:gridCol w:w="142"/>
        <w:gridCol w:w="12"/>
        <w:gridCol w:w="976"/>
        <w:gridCol w:w="707"/>
        <w:gridCol w:w="80"/>
        <w:gridCol w:w="586"/>
        <w:gridCol w:w="41"/>
        <w:gridCol w:w="955"/>
        <w:gridCol w:w="15"/>
        <w:gridCol w:w="9"/>
        <w:gridCol w:w="858"/>
        <w:gridCol w:w="15"/>
        <w:gridCol w:w="15"/>
        <w:gridCol w:w="1165"/>
        <w:gridCol w:w="12"/>
        <w:gridCol w:w="1272"/>
        <w:tblGridChange w:id="4928">
          <w:tblGrid>
            <w:gridCol w:w="2594"/>
            <w:gridCol w:w="2502"/>
            <w:gridCol w:w="1559"/>
            <w:gridCol w:w="1275"/>
            <w:gridCol w:w="142"/>
            <w:gridCol w:w="12"/>
            <w:gridCol w:w="976"/>
            <w:gridCol w:w="707"/>
            <w:gridCol w:w="80"/>
            <w:gridCol w:w="586"/>
            <w:gridCol w:w="41"/>
            <w:gridCol w:w="955"/>
            <w:gridCol w:w="15"/>
            <w:gridCol w:w="9"/>
            <w:gridCol w:w="858"/>
            <w:gridCol w:w="15"/>
            <w:gridCol w:w="15"/>
            <w:gridCol w:w="1165"/>
            <w:gridCol w:w="12"/>
            <w:gridCol w:w="1272"/>
          </w:tblGrid>
        </w:tblGridChange>
      </w:tblGrid>
      <w:tr w:rsidR="00205565" w:rsidRPr="00E76EB6" w:rsidTr="00BC342E">
        <w:tc>
          <w:tcPr>
            <w:tcW w:w="5000" w:type="pct"/>
            <w:gridSpan w:val="20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E76EB6">
              <w:rPr>
                <w:rFonts w:cs="Arial"/>
              </w:rPr>
              <w:t>-UTRA CA configuration / Bandwidth combination set</w:t>
            </w:r>
          </w:p>
        </w:tc>
      </w:tr>
      <w:tr w:rsidR="00592D0C" w:rsidRPr="00E76EB6" w:rsidTr="00BC342E">
        <w:tc>
          <w:tcPr>
            <w:tcW w:w="87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CA Configuration</w:t>
            </w:r>
          </w:p>
        </w:tc>
        <w:tc>
          <w:tcPr>
            <w:tcW w:w="846" w:type="pct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 w:hint="eastAsia"/>
                <w:lang w:val="en-US" w:eastAsia="ja-JP"/>
              </w:rPr>
              <w:t>Uplink CA configurations (NOTE 4)</w:t>
            </w:r>
          </w:p>
        </w:tc>
        <w:tc>
          <w:tcPr>
            <w:tcW w:w="52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Bands</w:t>
            </w:r>
          </w:p>
        </w:tc>
        <w:tc>
          <w:tcPr>
            <w:tcW w:w="483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1.4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30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3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66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198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42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03" w:type="pct"/>
            <w:gridSpan w:val="4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20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98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Maximum aggregated bandwidth</w:t>
            </w:r>
          </w:p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[MHz]</w:t>
            </w:r>
          </w:p>
        </w:tc>
        <w:tc>
          <w:tcPr>
            <w:tcW w:w="430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Bandwidth combination set</w:t>
            </w:r>
          </w:p>
        </w:tc>
      </w:tr>
      <w:tr w:rsidR="00592D0C" w:rsidRPr="00B617C3" w:rsidTr="00BC342E">
        <w:trPr>
          <w:trHeight w:val="197"/>
        </w:trPr>
        <w:tc>
          <w:tcPr>
            <w:tcW w:w="877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CA_2A-13A-48C-66A</w:t>
            </w:r>
          </w:p>
        </w:tc>
        <w:tc>
          <w:tcPr>
            <w:tcW w:w="84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B617C3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483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0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8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30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592D0C" w:rsidRPr="00B617C3" w:rsidTr="00BC342E">
        <w:trPr>
          <w:trHeight w:val="209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483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0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8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0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BC342E">
        <w:trPr>
          <w:trHeight w:val="21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922" w:type="pct"/>
            <w:gridSpan w:val="1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</w:rPr>
              <w:t>See CA_</w:t>
            </w:r>
            <w:r>
              <w:rPr>
                <w:rFonts w:cs="Arial"/>
              </w:rPr>
              <w:t>48C</w:t>
            </w:r>
            <w:r w:rsidRPr="00505539">
              <w:rPr>
                <w:rFonts w:cs="Arial"/>
              </w:rPr>
              <w:t xml:space="preserve"> Bandwidth combination set 0 in Table 5.6A.1-1</w:t>
            </w:r>
            <w:r>
              <w:rPr>
                <w:rFonts w:cs="Arial"/>
              </w:rPr>
              <w:t xml:space="preserve">  </w:t>
            </w:r>
          </w:p>
        </w:tc>
        <w:tc>
          <w:tcPr>
            <w:tcW w:w="398" w:type="pct"/>
            <w:gridSpan w:val="2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0" w:type="pct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BC342E">
        <w:trPr>
          <w:trHeight w:val="18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BC342E">
        <w:trPr>
          <w:trHeight w:val="197"/>
        </w:trPr>
        <w:tc>
          <w:tcPr>
            <w:tcW w:w="877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7720B9">
              <w:rPr>
                <w:rFonts w:cs="Arial"/>
                <w:color w:val="000000"/>
                <w:szCs w:val="18"/>
              </w:rPr>
              <w:t>CA_2A-13A-48A-48A-66A</w:t>
            </w:r>
          </w:p>
        </w:tc>
        <w:tc>
          <w:tcPr>
            <w:tcW w:w="84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720B9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479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8976BE" w:rsidRPr="00B617C3" w:rsidTr="00BC342E">
        <w:trPr>
          <w:trHeight w:val="209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BC342E">
        <w:trPr>
          <w:trHeight w:val="21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  <w:lang w:val="en-US" w:eastAsia="ja-JP"/>
              </w:rPr>
              <w:t>See CA_</w:t>
            </w:r>
            <w:r w:rsidRPr="00505539">
              <w:rPr>
                <w:rFonts w:eastAsia="SimSun" w:cs="Arial" w:hint="eastAsia"/>
                <w:lang w:val="en-US" w:eastAsia="zh-CN"/>
              </w:rPr>
              <w:t>48A-48A</w:t>
            </w:r>
            <w:r w:rsidRPr="00505539">
              <w:rPr>
                <w:rFonts w:cs="Arial"/>
                <w:lang w:val="en-US" w:eastAsia="ja-JP"/>
              </w:rPr>
              <w:t xml:space="preserve"> </w:t>
            </w:r>
            <w:r w:rsidRPr="00505539">
              <w:rPr>
                <w:rFonts w:cs="Arial"/>
                <w:lang w:eastAsia="ja-JP"/>
              </w:rPr>
              <w:t xml:space="preserve">Bandwidth </w:t>
            </w:r>
            <w:r w:rsidRPr="00505539">
              <w:rPr>
                <w:rFonts w:eastAsia="SimSun" w:cs="Arial" w:hint="eastAsia"/>
                <w:lang w:eastAsia="zh-CN"/>
              </w:rPr>
              <w:t>c</w:t>
            </w:r>
            <w:r w:rsidRPr="00505539">
              <w:rPr>
                <w:rFonts w:cs="Arial"/>
                <w:lang w:eastAsia="ja-JP"/>
              </w:rPr>
              <w:t xml:space="preserve">ombination </w:t>
            </w:r>
            <w:r w:rsidRPr="00505539">
              <w:rPr>
                <w:rFonts w:eastAsia="SimSun" w:cs="Arial" w:hint="eastAsia"/>
                <w:lang w:eastAsia="zh-CN"/>
              </w:rPr>
              <w:t>s</w:t>
            </w:r>
            <w:r w:rsidRPr="00505539">
              <w:rPr>
                <w:rFonts w:cs="Arial"/>
                <w:lang w:eastAsia="ja-JP"/>
              </w:rPr>
              <w:t xml:space="preserve">et </w:t>
            </w:r>
            <w:r w:rsidRPr="00505539">
              <w:rPr>
                <w:rFonts w:cs="Arial" w:hint="eastAsia"/>
                <w:lang w:eastAsia="ja-JP"/>
              </w:rPr>
              <w:t xml:space="preserve">0 in </w:t>
            </w:r>
            <w:r w:rsidRPr="00505539">
              <w:rPr>
                <w:rFonts w:cs="Arial"/>
                <w:lang w:val="en-US" w:eastAsia="ja-JP"/>
              </w:rPr>
              <w:t>Table 5.6A.1-3</w:t>
            </w:r>
            <w:r>
              <w:rPr>
                <w:rFonts w:cs="Arial"/>
                <w:lang w:val="en-US" w:eastAsia="ja-JP"/>
              </w:rPr>
              <w:t xml:space="preserve"> </w:t>
            </w:r>
          </w:p>
        </w:tc>
        <w:tc>
          <w:tcPr>
            <w:tcW w:w="404" w:type="pct"/>
            <w:gridSpan w:val="3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BC342E">
        <w:trPr>
          <w:trHeight w:val="18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5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0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3E08D4" w:rsidTr="00BC342E">
        <w:trPr>
          <w:trHeight w:val="210"/>
        </w:trPr>
        <w:tc>
          <w:tcPr>
            <w:tcW w:w="877" w:type="pct"/>
            <w:vMerge w:val="restart"/>
            <w:vAlign w:val="center"/>
          </w:tcPr>
          <w:p w:rsidR="00D6666A" w:rsidRPr="00F43E36" w:rsidRDefault="00D6666A" w:rsidP="00F76D33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>
              <w:rPr>
                <w:rFonts w:eastAsia="MS Mincho"/>
                <w:b w:val="0"/>
                <w:lang w:eastAsia="ja-JP"/>
              </w:rPr>
              <w:t>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>
              <w:rPr>
                <w:rFonts w:eastAsia="MS Mincho" w:hint="eastAsia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846" w:type="pct"/>
            <w:vMerge w:val="restart"/>
            <w:vAlign w:val="center"/>
          </w:tcPr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Pr="00957F65" w:rsidRDefault="00D6666A" w:rsidP="00F76D33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527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0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70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8976BE" w:rsidRPr="003E08D4" w:rsidTr="00BC342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0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BC342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300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BC342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0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BC342E">
        <w:trPr>
          <w:trHeight w:val="210"/>
        </w:trPr>
        <w:tc>
          <w:tcPr>
            <w:tcW w:w="877" w:type="pct"/>
            <w:vMerge w:val="restart"/>
            <w:vAlign w:val="center"/>
          </w:tcPr>
          <w:p w:rsidR="008A218C" w:rsidRPr="000113A3" w:rsidRDefault="008A218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CA_2A-46E-48A-66A</w:t>
            </w:r>
          </w:p>
        </w:tc>
        <w:tc>
          <w:tcPr>
            <w:tcW w:w="846" w:type="pct"/>
            <w:vMerge w:val="restart"/>
            <w:vAlign w:val="center"/>
          </w:tcPr>
          <w:p w:rsidR="008A218C" w:rsidRDefault="008A218C" w:rsidP="00F76D33">
            <w:pPr>
              <w:pStyle w:val="TAL"/>
              <w:jc w:val="center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2A-48A</w:t>
            </w:r>
          </w:p>
          <w:p w:rsidR="00B24C02" w:rsidRPr="000113A3" w:rsidRDefault="00B24C02" w:rsidP="00595EC9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66A-48A</w:t>
            </w: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479" w:type="pct"/>
            <w:gridSpan w:val="2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0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140</w:t>
            </w:r>
          </w:p>
        </w:tc>
        <w:tc>
          <w:tcPr>
            <w:tcW w:w="434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0</w:t>
            </w:r>
          </w:p>
        </w:tc>
      </w:tr>
      <w:tr w:rsidR="00592D0C" w:rsidRPr="003E08D4" w:rsidTr="00BC342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17" w:type="pct"/>
            <w:gridSpan w:val="13"/>
            <w:vAlign w:val="center"/>
          </w:tcPr>
          <w:p w:rsidR="008A218C" w:rsidRPr="005B07BB" w:rsidRDefault="008A218C" w:rsidP="00F76D33">
            <w:pPr>
              <w:pStyle w:val="TAC"/>
              <w:rPr>
                <w:rFonts w:cs="Arial"/>
                <w:color w:val="000000"/>
                <w:szCs w:val="18"/>
                <w:lang w:val="en-US" w:eastAsia="zh-CN"/>
              </w:rPr>
            </w:pPr>
            <w:r w:rsidRPr="005B07BB">
              <w:rPr>
                <w:rFonts w:cs="Arial"/>
                <w:color w:val="000000"/>
              </w:rPr>
              <w:t>See CA_</w:t>
            </w:r>
            <w:r>
              <w:rPr>
                <w:rFonts w:cs="Arial"/>
                <w:szCs w:val="18"/>
              </w:rPr>
              <w:t>46E</w:t>
            </w:r>
            <w:r w:rsidR="00595EC9">
              <w:rPr>
                <w:rFonts w:cs="Arial"/>
                <w:color w:val="000000"/>
              </w:rPr>
              <w:t xml:space="preserve"> Bandwidth combination set 0</w:t>
            </w:r>
            <w:r w:rsidRPr="005B07BB">
              <w:rPr>
                <w:rFonts w:cs="Arial"/>
                <w:color w:val="000000"/>
              </w:rPr>
              <w:t xml:space="preserve"> in </w:t>
            </w:r>
          </w:p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5B07BB">
              <w:rPr>
                <w:b w:val="0"/>
                <w:color w:val="000000"/>
              </w:rPr>
              <w:t>Table 5.6A.1-1</w:t>
            </w:r>
            <w:r w:rsidRPr="005B07BB">
              <w:rPr>
                <w:rFonts w:cs="Arial"/>
                <w:b w:val="0"/>
                <w:color w:val="000000"/>
                <w:szCs w:val="18"/>
                <w:lang w:val="en-US" w:eastAsia="zh-CN"/>
              </w:rPr>
              <w:t xml:space="preserve"> of 36.101</w:t>
            </w:r>
          </w:p>
        </w:tc>
        <w:tc>
          <w:tcPr>
            <w:tcW w:w="399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4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BC342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2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4" w:type="pct"/>
            <w:gridSpan w:val="2"/>
            <w:vMerge w:val="restart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BC342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2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DB0514" w:rsidTr="00BC342E">
        <w:trPr>
          <w:trHeight w:val="210"/>
        </w:trPr>
        <w:tc>
          <w:tcPr>
            <w:tcW w:w="877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CA_1A-3A-41C-42C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CA_1A-3A,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CA_1A-42C,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CA_3A-42A, </w:t>
            </w:r>
          </w:p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CA_3A-42C</w:t>
            </w: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120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8976BE" w:rsidRPr="00DB0514" w:rsidTr="00BC342E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912" w:type="pct"/>
            <w:gridSpan w:val="1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404" w:type="pct"/>
            <w:gridSpan w:val="3"/>
            <w:vMerge w:val="restart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912" w:type="pct"/>
            <w:gridSpan w:val="1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404" w:type="pct"/>
            <w:gridSpan w:val="3"/>
            <w:vMerge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CA_1A-3A-41C-42A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</w:t>
            </w:r>
            <w:r w:rsidR="00BD4F58">
              <w:rPr>
                <w:rFonts w:cs="Arial"/>
                <w:szCs w:val="18"/>
              </w:rPr>
              <w:t>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912" w:type="pct"/>
            <w:gridSpan w:val="1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404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CA_1A-3A-41A-42C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CA_1A-42C,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CA_3A-42A,</w:t>
            </w:r>
          </w:p>
          <w:p w:rsidR="001E4B4E" w:rsidRPr="000113A3" w:rsidRDefault="00302B19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CA_3A-42C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912" w:type="pct"/>
            <w:gridSpan w:val="1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404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CA_1A-3A-41A-42A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CA_2A-14A-30A-66A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CA_2A-2A-14A-30A-66A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lastRenderedPageBreak/>
              <w:t>CA_14A-66A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 xml:space="preserve">CA_14A-30A 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lastRenderedPageBreak/>
              <w:t>2</w:t>
            </w:r>
          </w:p>
        </w:tc>
        <w:tc>
          <w:tcPr>
            <w:tcW w:w="1912" w:type="pct"/>
            <w:gridSpan w:val="1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See CA_2A-2A Bandwidth Combination Set 0 in Table 5.6A.1-3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80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2377C1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CA_2A-14A-30A-66A-66A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CA_14A-30A -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80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0</w:t>
            </w: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04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CA_2A-13A-46E-66A</w:t>
            </w:r>
          </w:p>
        </w:tc>
        <w:tc>
          <w:tcPr>
            <w:tcW w:w="846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the CA_46E Bandwidth combination set 0 in the Table 5.6A.1-1</w:t>
            </w:r>
          </w:p>
        </w:tc>
        <w:tc>
          <w:tcPr>
            <w:tcW w:w="404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CA_2A-13A-46D-66A</w:t>
            </w:r>
          </w:p>
        </w:tc>
        <w:tc>
          <w:tcPr>
            <w:tcW w:w="846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110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CA_2A-13A-46C-66A</w:t>
            </w:r>
          </w:p>
        </w:tc>
        <w:tc>
          <w:tcPr>
            <w:tcW w:w="846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90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CA_2A-13A-46A-66A</w:t>
            </w:r>
          </w:p>
        </w:tc>
        <w:tc>
          <w:tcPr>
            <w:tcW w:w="846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70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140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140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 w:hint="eastAsia"/>
                <w:szCs w:val="18"/>
              </w:rPr>
              <w:t>120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 w:hint="eastAsia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CA_2A-46D-48A-66A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23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CA_2A-46C-48C-66A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lastRenderedPageBreak/>
              <w:t>CA_2A-46D-48A-66A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CA_2A-46A-48C-66A</w:t>
            </w:r>
          </w:p>
        </w:tc>
        <w:tc>
          <w:tcPr>
            <w:tcW w:w="846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CA_2A-46C-48A-66A</w:t>
            </w:r>
          </w:p>
        </w:tc>
        <w:tc>
          <w:tcPr>
            <w:tcW w:w="846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CA_2A-46A-48A-66A</w:t>
            </w:r>
          </w:p>
        </w:tc>
        <w:tc>
          <w:tcPr>
            <w:tcW w:w="846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80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CA_2A-46A-48C-66A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CA_2A-46C-48A-66A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CA_2A-46A-48A-66A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80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CA_1A-3A-7A-20A</w:t>
            </w:r>
          </w:p>
        </w:tc>
        <w:tc>
          <w:tcPr>
            <w:tcW w:w="846" w:type="pct"/>
            <w:vMerge w:val="restart"/>
            <w:vAlign w:val="center"/>
          </w:tcPr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CA_1A-3A,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CA_1A-7A,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 xml:space="preserve">CA_1A-20A, 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CA_3A-7A,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CA_3A-20A,</w:t>
            </w:r>
          </w:p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CA_7A-20A</w:t>
            </w: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0</w:t>
            </w:r>
          </w:p>
        </w:tc>
      </w:tr>
      <w:tr w:rsidR="00592D0C" w:rsidRPr="00017885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20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EE1495">
        <w:tc>
          <w:tcPr>
            <w:tcW w:w="877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CA_1A-3A-7A-8A</w:t>
            </w:r>
          </w:p>
        </w:tc>
        <w:tc>
          <w:tcPr>
            <w:tcW w:w="846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CA_1A-8A, 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592D0C" w:rsidRPr="00592D0C" w:rsidTr="00EE1495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EE1495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EE1495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EE1495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</w:tr>
      <w:tr w:rsidR="00592D0C" w:rsidRPr="00592D0C" w:rsidTr="00EE1495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EE1495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EE1495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EE1495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CA_1A-3A-3A-7A-8A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CA_1A-3A,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lastRenderedPageBreak/>
              <w:t>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lastRenderedPageBreak/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90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EE1495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CA_3A-3A Bandwidth combination set 0 in Table 5.6A.1-3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EE1495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EE1495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EE1495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CA_1A-3A-7A-7A-8A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CA_1A-3A,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90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EE1495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EE1495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CA_7A-7A Bandwidth combination set 1 in Table 5.6A.1-3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EE1495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EE1495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CA_1A-3A-3A-7A-7A-8A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CA_1A-3A,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 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110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EE1495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CA_3A-3A Bandwidth combination set 0 in Table 5.6A.1-3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EE1495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CA_7A-7A Bandwidth combination set 1 in Table 5.6A.1-3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EE1495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31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EE1495" w:rsidRPr="00592D0C" w:rsidTr="00E13033">
        <w:trPr>
          <w:ins w:id="4929" w:author="박종근/선임연구원/차세대표준(연)CAS팀(jong1.park@lge.com)" w:date="2019-11-20T05:14:00Z"/>
        </w:trPr>
        <w:tc>
          <w:tcPr>
            <w:tcW w:w="877" w:type="pct"/>
            <w:vMerge w:val="restart"/>
            <w:vAlign w:val="center"/>
          </w:tcPr>
          <w:p w:rsidR="00EE1495" w:rsidRPr="00592D0C" w:rsidRDefault="00EE1495" w:rsidP="00E13033">
            <w:pPr>
              <w:pStyle w:val="TAH"/>
              <w:rPr>
                <w:ins w:id="4930" w:author="박종근/선임연구원/차세대표준(연)CAS팀(jong1.park@lge.com)" w:date="2019-11-20T05:14:00Z"/>
                <w:rFonts w:cs="Arial"/>
                <w:szCs w:val="18"/>
              </w:rPr>
            </w:pPr>
            <w:ins w:id="4931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CA_2A-5A-48A-66A</w:t>
              </w:r>
            </w:ins>
          </w:p>
        </w:tc>
        <w:tc>
          <w:tcPr>
            <w:tcW w:w="846" w:type="pct"/>
            <w:vMerge w:val="restart"/>
            <w:vAlign w:val="center"/>
          </w:tcPr>
          <w:p w:rsidR="00EE1495" w:rsidRPr="00396D5C" w:rsidRDefault="00EE1495" w:rsidP="00EE1495">
            <w:pPr>
              <w:pStyle w:val="TAH"/>
              <w:rPr>
                <w:ins w:id="4932" w:author="박종근/선임연구원/차세대표준(연)CAS팀(jong1.park@lge.com)" w:date="2019-11-20T05:20:00Z"/>
                <w:rFonts w:cs="Arial"/>
                <w:b w:val="0"/>
                <w:color w:val="000000"/>
                <w:szCs w:val="18"/>
              </w:rPr>
            </w:pPr>
            <w:ins w:id="4933" w:author="박종근/선임연구원/차세대표준(연)CAS팀(jong1.park@lge.com)" w:date="2019-11-20T05:20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</w:t>
              </w:r>
              <w:r>
                <w:rPr>
                  <w:rFonts w:cs="Arial"/>
                  <w:b w:val="0"/>
                  <w:color w:val="000000"/>
                  <w:szCs w:val="18"/>
                </w:rPr>
                <w:t>66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</w:t>
              </w:r>
            </w:ins>
          </w:p>
          <w:p w:rsidR="00EE1495" w:rsidRDefault="00EE1495" w:rsidP="00EE1495">
            <w:pPr>
              <w:pStyle w:val="TAH"/>
              <w:rPr>
                <w:ins w:id="4934" w:author="박종근/선임연구원/차세대표준(연)CAS팀(jong1.park@lge.com)" w:date="2019-11-20T05:20:00Z"/>
                <w:rFonts w:cs="Arial"/>
                <w:b w:val="0"/>
                <w:color w:val="000000"/>
                <w:szCs w:val="18"/>
              </w:rPr>
            </w:pPr>
            <w:ins w:id="4935" w:author="박종근/선임연구원/차세대표준(연)CAS팀(jong1.park@lge.com)" w:date="2019-11-20T05:20:00Z">
              <w:r>
                <w:rPr>
                  <w:rFonts w:cs="Arial"/>
                  <w:b w:val="0"/>
                  <w:color w:val="000000"/>
                  <w:szCs w:val="18"/>
                </w:rPr>
                <w:t>CA_2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  <w:p w:rsidR="00EE1495" w:rsidRDefault="00EE1495" w:rsidP="00EE1495">
            <w:pPr>
              <w:pStyle w:val="TAH"/>
              <w:rPr>
                <w:ins w:id="4936" w:author="박종근/선임연구원/차세대표준(연)CAS팀(jong1.park@lge.com)" w:date="2019-11-20T05:20:00Z"/>
                <w:rFonts w:cs="Arial"/>
                <w:b w:val="0"/>
                <w:color w:val="000000"/>
                <w:szCs w:val="18"/>
              </w:rPr>
            </w:pPr>
            <w:ins w:id="4937" w:author="박종근/선임연구원/차세대표준(연)CAS팀(jong1.park@lge.com)" w:date="2019-11-20T05:20:00Z">
              <w:r>
                <w:rPr>
                  <w:rFonts w:cs="Arial"/>
                  <w:b w:val="0"/>
                  <w:color w:val="000000"/>
                  <w:szCs w:val="18"/>
                </w:rPr>
                <w:t>CA_48A-66A</w:t>
              </w:r>
            </w:ins>
          </w:p>
          <w:p w:rsidR="00EE1495" w:rsidRDefault="00EE1495" w:rsidP="00EE1495">
            <w:pPr>
              <w:pStyle w:val="TAH"/>
              <w:rPr>
                <w:ins w:id="4938" w:author="박종근/선임연구원/차세대표준(연)CAS팀(jong1.park@lge.com)" w:date="2019-11-20T05:20:00Z"/>
                <w:rFonts w:cs="Arial"/>
                <w:b w:val="0"/>
                <w:color w:val="000000"/>
                <w:szCs w:val="18"/>
              </w:rPr>
            </w:pPr>
            <w:ins w:id="4939" w:author="박종근/선임연구원/차세대표준(연)CAS팀(jong1.park@lge.com)" w:date="2019-11-20T05:20:00Z">
              <w:r>
                <w:rPr>
                  <w:rFonts w:cs="Arial"/>
                  <w:b w:val="0"/>
                  <w:color w:val="000000"/>
                  <w:szCs w:val="18"/>
                </w:rPr>
                <w:t>CA_5A-66A</w:t>
              </w:r>
            </w:ins>
          </w:p>
          <w:p w:rsidR="00EE1495" w:rsidRDefault="00EE1495" w:rsidP="00EE1495">
            <w:pPr>
              <w:pStyle w:val="TAH"/>
              <w:rPr>
                <w:ins w:id="4940" w:author="박종근/선임연구원/차세대표준(연)CAS팀(jong1.park@lge.com)" w:date="2019-11-20T05:20:00Z"/>
                <w:rFonts w:cs="Arial"/>
                <w:b w:val="0"/>
                <w:color w:val="000000"/>
                <w:szCs w:val="18"/>
              </w:rPr>
            </w:pPr>
            <w:ins w:id="4941" w:author="박종근/선임연구원/차세대표준(연)CAS팀(jong1.park@lge.com)" w:date="2019-11-20T05:20:00Z">
              <w:r>
                <w:rPr>
                  <w:rFonts w:cs="Arial"/>
                  <w:b w:val="0"/>
                  <w:color w:val="000000"/>
                  <w:szCs w:val="18"/>
                </w:rPr>
                <w:t>CA_5A-48A</w:t>
              </w:r>
            </w:ins>
          </w:p>
          <w:p w:rsidR="00EE1495" w:rsidRPr="00592D0C" w:rsidRDefault="00EE1495" w:rsidP="00E13033">
            <w:pPr>
              <w:pStyle w:val="TAH"/>
              <w:rPr>
                <w:ins w:id="4942" w:author="박종근/선임연구원/차세대표준(연)CAS팀(jong1.park@lge.com)" w:date="2019-11-20T05:14:00Z"/>
                <w:rFonts w:cs="Arial"/>
                <w:szCs w:val="18"/>
              </w:rPr>
            </w:pPr>
            <w:ins w:id="4943" w:author="박종근/선임연구원/차세대표준(연)CAS팀(jong1.park@lge.com)" w:date="2019-11-20T05:20:00Z">
              <w:r>
                <w:rPr>
                  <w:rFonts w:cs="Arial"/>
                  <w:b w:val="0"/>
                  <w:color w:val="000000"/>
                  <w:szCs w:val="18"/>
                </w:rPr>
                <w:t>CA_2A-5A</w:t>
              </w:r>
            </w:ins>
          </w:p>
        </w:tc>
        <w:tc>
          <w:tcPr>
            <w:tcW w:w="527" w:type="pct"/>
            <w:vAlign w:val="center"/>
          </w:tcPr>
          <w:p w:rsidR="00EE1495" w:rsidRPr="00E13033" w:rsidRDefault="00EE1495" w:rsidP="00E13033">
            <w:pPr>
              <w:pStyle w:val="TAH"/>
              <w:rPr>
                <w:ins w:id="4944" w:author="박종근/선임연구원/차세대표준(연)CAS팀(jong1.park@lge.com)" w:date="2019-11-20T05:14:00Z"/>
                <w:rFonts w:cs="Arial"/>
                <w:b w:val="0"/>
                <w:color w:val="000000"/>
                <w:szCs w:val="18"/>
              </w:rPr>
            </w:pPr>
            <w:ins w:id="4945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2</w:t>
              </w:r>
            </w:ins>
          </w:p>
        </w:tc>
        <w:tc>
          <w:tcPr>
            <w:tcW w:w="431" w:type="pct"/>
          </w:tcPr>
          <w:p w:rsidR="00EE1495" w:rsidRPr="00E13033" w:rsidRDefault="00EE1495" w:rsidP="00E13033">
            <w:pPr>
              <w:pStyle w:val="TAH"/>
              <w:rPr>
                <w:ins w:id="4946" w:author="박종근/선임연구원/차세대표준(연)CAS팀(jong1.park@lge.com)" w:date="2019-11-20T05:14:00Z"/>
                <w:rFonts w:cs="Arial"/>
                <w:b w:val="0"/>
                <w:color w:val="000000"/>
                <w:szCs w:val="18"/>
              </w:rPr>
            </w:pPr>
            <w:ins w:id="4947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</w:tcPr>
          <w:p w:rsidR="00EE1495" w:rsidRPr="00E13033" w:rsidRDefault="00EE1495" w:rsidP="00E13033">
            <w:pPr>
              <w:pStyle w:val="TAH"/>
              <w:rPr>
                <w:ins w:id="4948" w:author="박종근/선임연구원/차세대표준(연)CAS팀(jong1.park@lge.com)" w:date="2019-11-20T05:14:00Z"/>
                <w:rFonts w:cs="Arial"/>
                <w:b w:val="0"/>
                <w:color w:val="000000"/>
                <w:szCs w:val="18"/>
              </w:rPr>
            </w:pPr>
            <w:ins w:id="4949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239" w:type="pct"/>
          </w:tcPr>
          <w:p w:rsidR="00EE1495" w:rsidRPr="00E13033" w:rsidRDefault="00EE1495" w:rsidP="00E13033">
            <w:pPr>
              <w:pStyle w:val="TAH"/>
              <w:rPr>
                <w:ins w:id="4950" w:author="박종근/선임연구원/차세대표준(연)CAS팀(jong1.park@lge.com)" w:date="2019-11-20T05:14:00Z"/>
                <w:rFonts w:cs="Arial"/>
                <w:b w:val="0"/>
                <w:color w:val="000000"/>
                <w:szCs w:val="18"/>
              </w:rPr>
            </w:pPr>
            <w:ins w:id="4951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</w:tcPr>
          <w:p w:rsidR="00EE1495" w:rsidRPr="00E13033" w:rsidRDefault="00EE1495" w:rsidP="00E13033">
            <w:pPr>
              <w:pStyle w:val="TAH"/>
              <w:rPr>
                <w:ins w:id="4952" w:author="박종근/선임연구원/차세대표준(연)CAS팀(jong1.park@lge.com)" w:date="2019-11-20T05:14:00Z"/>
                <w:rFonts w:cs="Arial"/>
                <w:b w:val="0"/>
                <w:color w:val="000000"/>
                <w:szCs w:val="18"/>
              </w:rPr>
            </w:pPr>
            <w:ins w:id="4953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323" w:type="pct"/>
          </w:tcPr>
          <w:p w:rsidR="00EE1495" w:rsidRPr="00E13033" w:rsidRDefault="00EE1495" w:rsidP="00E13033">
            <w:pPr>
              <w:pStyle w:val="TAH"/>
              <w:rPr>
                <w:ins w:id="4954" w:author="박종근/선임연구원/차세대표준(연)CAS팀(jong1.park@lge.com)" w:date="2019-11-20T05:14:00Z"/>
                <w:rFonts w:cs="Arial"/>
                <w:b w:val="0"/>
                <w:color w:val="000000"/>
                <w:szCs w:val="18"/>
              </w:rPr>
            </w:pPr>
            <w:ins w:id="4955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</w:tcPr>
          <w:p w:rsidR="00EE1495" w:rsidRPr="00E13033" w:rsidRDefault="00EE1495" w:rsidP="00E13033">
            <w:pPr>
              <w:pStyle w:val="TAH"/>
              <w:rPr>
                <w:ins w:id="4956" w:author="박종근/선임연구원/차세대표준(연)CAS팀(jong1.park@lge.com)" w:date="2019-11-20T05:14:00Z"/>
                <w:rFonts w:cs="Arial"/>
                <w:b w:val="0"/>
                <w:color w:val="000000"/>
                <w:szCs w:val="18"/>
              </w:rPr>
            </w:pPr>
            <w:ins w:id="4957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</w:tcPr>
          <w:p w:rsidR="00EE1495" w:rsidRPr="00E13033" w:rsidRDefault="00EE1495" w:rsidP="00E13033">
            <w:pPr>
              <w:pStyle w:val="TAH"/>
              <w:rPr>
                <w:ins w:id="4958" w:author="박종근/선임연구원/차세대표준(연)CAS팀(jong1.park@lge.com)" w:date="2019-11-20T05:14:00Z"/>
                <w:rFonts w:cs="Arial"/>
                <w:b w:val="0"/>
                <w:color w:val="000000"/>
                <w:szCs w:val="18"/>
              </w:rPr>
            </w:pPr>
            <w:ins w:id="4959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70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</w:tcPr>
          <w:p w:rsidR="00EE1495" w:rsidRPr="00E13033" w:rsidRDefault="00EE1495" w:rsidP="00E13033">
            <w:pPr>
              <w:pStyle w:val="TAH"/>
              <w:rPr>
                <w:ins w:id="4960" w:author="박종근/선임연구원/차세대표준(연)CAS팀(jong1.park@lge.com)" w:date="2019-11-20T05:14:00Z"/>
                <w:rFonts w:cs="Arial"/>
                <w:b w:val="0"/>
                <w:color w:val="000000"/>
                <w:szCs w:val="18"/>
              </w:rPr>
            </w:pPr>
            <w:ins w:id="4961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0</w:t>
              </w:r>
            </w:ins>
          </w:p>
        </w:tc>
      </w:tr>
      <w:tr w:rsidR="00EE1495" w:rsidRPr="00592D0C" w:rsidTr="00E13033">
        <w:trPr>
          <w:ins w:id="4962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ins w:id="496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ins w:id="496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EE1495" w:rsidRPr="00E13033" w:rsidRDefault="00EE1495" w:rsidP="00E13033">
            <w:pPr>
              <w:pStyle w:val="TAH"/>
              <w:rPr>
                <w:ins w:id="4965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4966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5</w:t>
              </w:r>
            </w:ins>
          </w:p>
        </w:tc>
        <w:tc>
          <w:tcPr>
            <w:tcW w:w="431" w:type="pct"/>
            <w:vAlign w:val="center"/>
          </w:tcPr>
          <w:p w:rsidR="00EE1495" w:rsidRPr="00E13033" w:rsidRDefault="00EE1495" w:rsidP="00E13033">
            <w:pPr>
              <w:pStyle w:val="TAH"/>
              <w:rPr>
                <w:ins w:id="4967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</w:tcPr>
          <w:p w:rsidR="00EE1495" w:rsidRPr="00E13033" w:rsidRDefault="00EE1495" w:rsidP="00E13033">
            <w:pPr>
              <w:pStyle w:val="TAH"/>
              <w:rPr>
                <w:ins w:id="4968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39" w:type="pct"/>
          </w:tcPr>
          <w:p w:rsidR="00EE1495" w:rsidRPr="00E13033" w:rsidRDefault="00EE1495" w:rsidP="00E13033">
            <w:pPr>
              <w:pStyle w:val="TAH"/>
              <w:rPr>
                <w:ins w:id="4969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4970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</w:tcPr>
          <w:p w:rsidR="00EE1495" w:rsidRPr="00E13033" w:rsidRDefault="00EE1495" w:rsidP="00E13033">
            <w:pPr>
              <w:pStyle w:val="TAH"/>
              <w:rPr>
                <w:ins w:id="4971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4972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323" w:type="pct"/>
          </w:tcPr>
          <w:p w:rsidR="00EE1495" w:rsidRPr="00E13033" w:rsidRDefault="00EE1495" w:rsidP="00E13033">
            <w:pPr>
              <w:pStyle w:val="TAH"/>
              <w:rPr>
                <w:ins w:id="4973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98" w:type="pct"/>
            <w:gridSpan w:val="3"/>
          </w:tcPr>
          <w:p w:rsidR="00EE1495" w:rsidRPr="00E13033" w:rsidRDefault="00EE1495" w:rsidP="00E13033">
            <w:pPr>
              <w:pStyle w:val="TAH"/>
              <w:rPr>
                <w:ins w:id="4974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ins w:id="497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ins w:id="4976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EE1495" w:rsidRPr="00592D0C" w:rsidTr="00E13033">
        <w:trPr>
          <w:ins w:id="4977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ins w:id="497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ins w:id="497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EE1495" w:rsidRPr="00E13033" w:rsidRDefault="00EE1495" w:rsidP="00E13033">
            <w:pPr>
              <w:pStyle w:val="TAH"/>
              <w:rPr>
                <w:ins w:id="4980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4981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48</w:t>
              </w:r>
            </w:ins>
          </w:p>
        </w:tc>
        <w:tc>
          <w:tcPr>
            <w:tcW w:w="431" w:type="pct"/>
          </w:tcPr>
          <w:p w:rsidR="00EE1495" w:rsidRPr="00E13033" w:rsidRDefault="00EE1495" w:rsidP="00E13033">
            <w:pPr>
              <w:pStyle w:val="TAH"/>
              <w:rPr>
                <w:ins w:id="4982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382" w:type="pct"/>
            <w:gridSpan w:val="3"/>
          </w:tcPr>
          <w:p w:rsidR="00EE1495" w:rsidRPr="00E13033" w:rsidRDefault="00EE1495" w:rsidP="00E13033">
            <w:pPr>
              <w:pStyle w:val="TAH"/>
              <w:rPr>
                <w:ins w:id="4983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39" w:type="pct"/>
          </w:tcPr>
          <w:p w:rsidR="00EE1495" w:rsidRPr="00E13033" w:rsidRDefault="00EE1495" w:rsidP="00E13033">
            <w:pPr>
              <w:pStyle w:val="TAH"/>
              <w:rPr>
                <w:ins w:id="4984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4985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</w:tcPr>
          <w:p w:rsidR="00EE1495" w:rsidRPr="00E13033" w:rsidRDefault="00EE1495" w:rsidP="00E13033">
            <w:pPr>
              <w:pStyle w:val="TAH"/>
              <w:rPr>
                <w:ins w:id="4986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4987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323" w:type="pct"/>
          </w:tcPr>
          <w:p w:rsidR="00EE1495" w:rsidRPr="00E13033" w:rsidRDefault="00EE1495" w:rsidP="00E13033">
            <w:pPr>
              <w:pStyle w:val="TAH"/>
              <w:rPr>
                <w:ins w:id="4988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4989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</w:tcPr>
          <w:p w:rsidR="00EE1495" w:rsidRPr="00E13033" w:rsidRDefault="00EE1495" w:rsidP="00E13033">
            <w:pPr>
              <w:pStyle w:val="TAH"/>
              <w:rPr>
                <w:ins w:id="4990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4991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ins w:id="499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ins w:id="499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EE1495" w:rsidRPr="00592D0C" w:rsidTr="00E13033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994" w:author="박종근/선임연구원/차세대표준(연)CAS팀(jong1.park@lge.com)" w:date="2019-11-20T05:20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64"/>
          <w:ins w:id="4995" w:author="박종근/선임연구원/차세대표준(연)CAS팀(jong1.park@lge.com)" w:date="2019-11-20T05:16:00Z"/>
          <w:trPrChange w:id="4996" w:author="박종근/선임연구원/차세대표준(연)CAS팀(jong1.park@lge.com)" w:date="2019-11-20T05:20:00Z">
            <w:trPr>
              <w:trHeight w:val="64"/>
            </w:trPr>
          </w:trPrChange>
        </w:trPr>
        <w:tc>
          <w:tcPr>
            <w:tcW w:w="877" w:type="pct"/>
            <w:vMerge/>
            <w:vAlign w:val="center"/>
            <w:tcPrChange w:id="4997" w:author="박종근/선임연구원/차세대표준(연)CAS팀(jong1.park@lge.com)" w:date="2019-11-20T05:20:00Z">
              <w:tcPr>
                <w:tcW w:w="877" w:type="pct"/>
                <w:vMerge/>
                <w:vAlign w:val="center"/>
              </w:tcPr>
            </w:tcPrChange>
          </w:tcPr>
          <w:p w:rsidR="00EE1495" w:rsidRPr="00592D0C" w:rsidRDefault="00EE1495" w:rsidP="00EE1495">
            <w:pPr>
              <w:pStyle w:val="TAL"/>
              <w:jc w:val="center"/>
              <w:rPr>
                <w:ins w:id="499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4999" w:author="박종근/선임연구원/차세대표준(연)CAS팀(jong1.park@lge.com)" w:date="2019-11-20T05:20:00Z">
              <w:tcPr>
                <w:tcW w:w="846" w:type="pct"/>
                <w:vMerge/>
                <w:vAlign w:val="center"/>
              </w:tcPr>
            </w:tcPrChange>
          </w:tcPr>
          <w:p w:rsidR="00EE1495" w:rsidRPr="00592D0C" w:rsidRDefault="00EE1495" w:rsidP="00EE1495">
            <w:pPr>
              <w:pStyle w:val="TAL"/>
              <w:jc w:val="center"/>
              <w:rPr>
                <w:ins w:id="500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001" w:author="박종근/선임연구원/차세대표준(연)CAS팀(jong1.park@lge.com)" w:date="2019-11-20T05:20:00Z">
              <w:tcPr>
                <w:tcW w:w="527" w:type="pct"/>
                <w:vAlign w:val="center"/>
              </w:tcPr>
            </w:tcPrChange>
          </w:tcPr>
          <w:p w:rsidR="00EE1495" w:rsidRPr="00E13033" w:rsidRDefault="00EE1495" w:rsidP="00E13033">
            <w:pPr>
              <w:pStyle w:val="TAH"/>
              <w:rPr>
                <w:ins w:id="5002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5003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66</w:t>
              </w:r>
            </w:ins>
          </w:p>
        </w:tc>
        <w:tc>
          <w:tcPr>
            <w:tcW w:w="431" w:type="pct"/>
            <w:vAlign w:val="center"/>
            <w:tcPrChange w:id="5004" w:author="박종근/선임연구원/차세대표준(연)CAS팀(jong1.park@lge.com)" w:date="2019-11-20T05:20:00Z">
              <w:tcPr>
                <w:tcW w:w="431" w:type="pct"/>
              </w:tcPr>
            </w:tcPrChange>
          </w:tcPr>
          <w:p w:rsidR="00EE1495" w:rsidRPr="00E13033" w:rsidRDefault="00EE1495" w:rsidP="00E13033">
            <w:pPr>
              <w:pStyle w:val="TAH"/>
              <w:rPr>
                <w:ins w:id="5005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5006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vAlign w:val="center"/>
            <w:tcPrChange w:id="5007" w:author="박종근/선임연구원/차세대표준(연)CAS팀(jong1.park@lge.com)" w:date="2019-11-20T05:20:00Z">
              <w:tcPr>
                <w:tcW w:w="382" w:type="pct"/>
                <w:gridSpan w:val="3"/>
              </w:tcPr>
            </w:tcPrChange>
          </w:tcPr>
          <w:p w:rsidR="00EE1495" w:rsidRPr="00E13033" w:rsidRDefault="00EE1495" w:rsidP="00E13033">
            <w:pPr>
              <w:pStyle w:val="TAH"/>
              <w:rPr>
                <w:ins w:id="5008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5009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239" w:type="pct"/>
            <w:vAlign w:val="center"/>
            <w:tcPrChange w:id="5010" w:author="박종근/선임연구원/차세대표준(연)CAS팀(jong1.park@lge.com)" w:date="2019-11-20T05:20:00Z">
              <w:tcPr>
                <w:tcW w:w="239" w:type="pct"/>
              </w:tcPr>
            </w:tcPrChange>
          </w:tcPr>
          <w:p w:rsidR="00EE1495" w:rsidRPr="00E13033" w:rsidRDefault="00EE1495" w:rsidP="00E13033">
            <w:pPr>
              <w:pStyle w:val="TAH"/>
              <w:rPr>
                <w:ins w:id="5011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5012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5013" w:author="박종근/선임연구원/차세대표준(연)CAS팀(jong1.park@lge.com)" w:date="2019-11-20T05:20:00Z">
              <w:tcPr>
                <w:tcW w:w="239" w:type="pct"/>
                <w:gridSpan w:val="3"/>
              </w:tcPr>
            </w:tcPrChange>
          </w:tcPr>
          <w:p w:rsidR="00EE1495" w:rsidRPr="00E13033" w:rsidRDefault="00EE1495" w:rsidP="00E13033">
            <w:pPr>
              <w:pStyle w:val="TAH"/>
              <w:rPr>
                <w:ins w:id="5014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5015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5016" w:author="박종근/선임연구원/차세대표준(연)CAS팀(jong1.park@lge.com)" w:date="2019-11-20T05:20:00Z">
              <w:tcPr>
                <w:tcW w:w="323" w:type="pct"/>
              </w:tcPr>
            </w:tcPrChange>
          </w:tcPr>
          <w:p w:rsidR="00EE1495" w:rsidRPr="00E13033" w:rsidRDefault="00EE1495" w:rsidP="00E13033">
            <w:pPr>
              <w:pStyle w:val="TAH"/>
              <w:rPr>
                <w:ins w:id="5017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5018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vAlign w:val="center"/>
            <w:tcPrChange w:id="5019" w:author="박종근/선임연구원/차세대표준(연)CAS팀(jong1.park@lge.com)" w:date="2019-11-20T05:20:00Z">
              <w:tcPr>
                <w:tcW w:w="298" w:type="pct"/>
                <w:gridSpan w:val="3"/>
              </w:tcPr>
            </w:tcPrChange>
          </w:tcPr>
          <w:p w:rsidR="00EE1495" w:rsidRPr="00E13033" w:rsidRDefault="00EE1495" w:rsidP="00E13033">
            <w:pPr>
              <w:pStyle w:val="TAH"/>
              <w:rPr>
                <w:ins w:id="5020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5021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  <w:tcPrChange w:id="5022" w:author="박종근/선임연구원/차세대표준(연)CAS팀(jong1.park@lge.com)" w:date="2019-11-20T05:20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EE1495" w:rsidRPr="00592D0C" w:rsidRDefault="00EE1495" w:rsidP="00EE1495">
            <w:pPr>
              <w:pStyle w:val="TAL"/>
              <w:jc w:val="center"/>
              <w:rPr>
                <w:ins w:id="502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024" w:author="박종근/선임연구원/차세대표준(연)CAS팀(jong1.park@lge.com)" w:date="2019-11-20T05:20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EE1495" w:rsidRPr="00592D0C" w:rsidRDefault="00EE1495" w:rsidP="00EE1495">
            <w:pPr>
              <w:pStyle w:val="TAL"/>
              <w:jc w:val="center"/>
              <w:rPr>
                <w:ins w:id="502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AE2D5B" w:rsidRPr="00D31FE7" w:rsidTr="00B14AB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026" w:author="박종근/선임연구원/차세대표준(연)CAS팀(jong1.park@lge.com)" w:date="2019-11-20T05:22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027" w:author="박종근/선임연구원/차세대표준(연)CAS팀(jong1.park@lge.com)" w:date="2019-11-20T05:16:00Z"/>
        </w:trPr>
        <w:tc>
          <w:tcPr>
            <w:tcW w:w="877" w:type="pct"/>
            <w:vMerge w:val="restart"/>
            <w:vAlign w:val="center"/>
            <w:tcPrChange w:id="5028" w:author="박종근/선임연구원/차세대표준(연)CAS팀(jong1.park@lge.com)" w:date="2019-11-20T05:22:00Z">
              <w:tcPr>
                <w:tcW w:w="877" w:type="pct"/>
                <w:vMerge w:val="restar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29" w:author="박종근/선임연구원/차세대표준(연)CAS팀(jong1.park@lge.com)" w:date="2019-11-20T05:16:00Z"/>
                <w:rFonts w:cs="Arial"/>
                <w:szCs w:val="18"/>
              </w:rPr>
            </w:pPr>
            <w:ins w:id="5030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CA_2A-5A-48C-66A</w:t>
              </w:r>
            </w:ins>
          </w:p>
        </w:tc>
        <w:tc>
          <w:tcPr>
            <w:tcW w:w="846" w:type="pct"/>
            <w:vMerge w:val="restart"/>
            <w:vAlign w:val="center"/>
            <w:tcPrChange w:id="5031" w:author="박종근/선임연구원/차세대표준(연)CAS팀(jong1.park@lge.com)" w:date="2019-11-20T05:22:00Z">
              <w:tcPr>
                <w:tcW w:w="846" w:type="pct"/>
                <w:vMerge w:val="restart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032" w:author="박종근/선임연구원/차세대표준(연)CAS팀(jong1.park@lge.com)" w:date="2019-11-20T05:22:00Z"/>
                <w:rFonts w:cs="Arial"/>
                <w:szCs w:val="18"/>
              </w:rPr>
            </w:pPr>
            <w:ins w:id="5033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AE2D5B" w:rsidRPr="00D31FE7" w:rsidRDefault="00AE2D5B" w:rsidP="00D31FE7">
            <w:pPr>
              <w:pStyle w:val="TAL"/>
              <w:jc w:val="center"/>
              <w:rPr>
                <w:ins w:id="5034" w:author="박종근/선임연구원/차세대표준(연)CAS팀(jong1.park@lge.com)" w:date="2019-11-20T05:22:00Z"/>
                <w:rFonts w:cs="Arial"/>
                <w:szCs w:val="18"/>
              </w:rPr>
            </w:pPr>
            <w:ins w:id="5035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AE2D5B" w:rsidRPr="00D31FE7" w:rsidRDefault="00AE2D5B" w:rsidP="00D31FE7">
            <w:pPr>
              <w:pStyle w:val="TAL"/>
              <w:jc w:val="center"/>
              <w:rPr>
                <w:ins w:id="5036" w:author="박종근/선임연구원/차세대표준(연)CAS팀(jong1.park@lge.com)" w:date="2019-11-20T05:22:00Z"/>
                <w:rFonts w:cs="Arial"/>
                <w:szCs w:val="18"/>
              </w:rPr>
            </w:pPr>
            <w:ins w:id="5037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AE2D5B" w:rsidRPr="00D31FE7" w:rsidRDefault="00AE2D5B" w:rsidP="00D31FE7">
            <w:pPr>
              <w:pStyle w:val="TAL"/>
              <w:jc w:val="center"/>
              <w:rPr>
                <w:ins w:id="5038" w:author="박종근/선임연구원/차세대표준(연)CAS팀(jong1.park@lge.com)" w:date="2019-11-20T05:22:00Z"/>
                <w:rFonts w:cs="Arial"/>
                <w:szCs w:val="18"/>
              </w:rPr>
            </w:pPr>
            <w:ins w:id="5039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CA_5A-66A</w:t>
              </w:r>
            </w:ins>
          </w:p>
          <w:p w:rsidR="00AE2D5B" w:rsidRPr="00D31FE7" w:rsidRDefault="00AE2D5B" w:rsidP="00D31FE7">
            <w:pPr>
              <w:pStyle w:val="TAL"/>
              <w:jc w:val="center"/>
              <w:rPr>
                <w:ins w:id="5040" w:author="박종근/선임연구원/차세대표준(연)CAS팀(jong1.park@lge.com)" w:date="2019-11-20T05:22:00Z"/>
                <w:rFonts w:cs="Arial"/>
                <w:szCs w:val="18"/>
              </w:rPr>
            </w:pPr>
            <w:ins w:id="5041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CA_5A-48A</w:t>
              </w:r>
            </w:ins>
          </w:p>
          <w:p w:rsidR="00AE2D5B" w:rsidRPr="00D31FE7" w:rsidRDefault="00AE2D5B" w:rsidP="00AE2D5B">
            <w:pPr>
              <w:pStyle w:val="TAL"/>
              <w:jc w:val="center"/>
              <w:rPr>
                <w:ins w:id="5042" w:author="박종근/선임연구원/차세대표준(연)CAS팀(jong1.park@lge.com)" w:date="2019-11-20T05:16:00Z"/>
                <w:rFonts w:cs="Arial"/>
                <w:szCs w:val="18"/>
              </w:rPr>
            </w:pPr>
            <w:ins w:id="5043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CA_2A-5A</w:t>
              </w:r>
            </w:ins>
          </w:p>
        </w:tc>
        <w:tc>
          <w:tcPr>
            <w:tcW w:w="527" w:type="pct"/>
            <w:vAlign w:val="center"/>
            <w:tcPrChange w:id="5044" w:author="박종근/선임연구원/차세대표준(연)CAS팀(jong1.park@lge.com)" w:date="2019-11-20T05:22:00Z">
              <w:tcPr>
                <w:tcW w:w="527" w:type="pc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45" w:author="박종근/선임연구원/차세대표준(연)CAS팀(jong1.park@lge.com)" w:date="2019-11-20T05:16:00Z"/>
                <w:rFonts w:cs="Arial"/>
                <w:szCs w:val="18"/>
              </w:rPr>
            </w:pPr>
            <w:ins w:id="5046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5047" w:author="박종근/선임연구원/차세대표준(연)CAS팀(jong1.park@lge.com)" w:date="2019-11-20T05:22:00Z">
              <w:tcPr>
                <w:tcW w:w="431" w:type="pc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48" w:author="박종근/선임연구원/차세대표준(연)CAS팀(jong1.park@lge.com)" w:date="2019-11-20T05:16:00Z"/>
                <w:rFonts w:cs="Arial"/>
                <w:szCs w:val="18"/>
              </w:rPr>
            </w:pPr>
            <w:ins w:id="5049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050" w:author="박종근/선임연구원/차세대표준(연)CAS팀(jong1.park@lge.com)" w:date="2019-11-20T05:22:00Z">
              <w:tcPr>
                <w:tcW w:w="382" w:type="pct"/>
                <w:gridSpan w:val="3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51" w:author="박종근/선임연구원/차세대표준(연)CAS팀(jong1.park@lge.com)" w:date="2019-11-20T05:16:00Z"/>
                <w:rFonts w:cs="Arial"/>
                <w:szCs w:val="18"/>
              </w:rPr>
            </w:pPr>
            <w:ins w:id="5052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053" w:author="박종근/선임연구원/차세대표준(연)CAS팀(jong1.park@lge.com)" w:date="2019-11-20T05:22:00Z">
              <w:tcPr>
                <w:tcW w:w="239" w:type="pc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54" w:author="박종근/선임연구원/차세대표준(연)CAS팀(jong1.park@lge.com)" w:date="2019-11-20T05:16:00Z"/>
                <w:rFonts w:cs="Arial"/>
                <w:szCs w:val="18"/>
              </w:rPr>
            </w:pPr>
            <w:ins w:id="5055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056" w:author="박종근/선임연구원/차세대표준(연)CAS팀(jong1.park@lge.com)" w:date="2019-11-20T05:22:00Z">
              <w:tcPr>
                <w:tcW w:w="239" w:type="pct"/>
                <w:gridSpan w:val="3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57" w:author="박종근/선임연구원/차세대표준(연)CAS팀(jong1.park@lge.com)" w:date="2019-11-20T05:16:00Z"/>
                <w:rFonts w:cs="Arial"/>
                <w:szCs w:val="18"/>
              </w:rPr>
            </w:pPr>
            <w:ins w:id="5058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059" w:author="박종근/선임연구원/차세대표준(연)CAS팀(jong1.park@lge.com)" w:date="2019-11-20T05:22:00Z">
              <w:tcPr>
                <w:tcW w:w="323" w:type="pc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60" w:author="박종근/선임연구원/차세대표준(연)CAS팀(jong1.park@lge.com)" w:date="2019-11-20T05:16:00Z"/>
                <w:rFonts w:cs="Arial"/>
                <w:szCs w:val="18"/>
              </w:rPr>
            </w:pPr>
            <w:ins w:id="5061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062" w:author="박종근/선임연구원/차세대표준(연)CAS팀(jong1.park@lge.com)" w:date="2019-11-20T05:22:00Z">
              <w:tcPr>
                <w:tcW w:w="298" w:type="pct"/>
                <w:gridSpan w:val="3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63" w:author="박종근/선임연구원/차세대표준(연)CAS팀(jong1.park@lge.com)" w:date="2019-11-20T05:16:00Z"/>
                <w:rFonts w:cs="Arial"/>
                <w:szCs w:val="18"/>
              </w:rPr>
            </w:pPr>
            <w:ins w:id="5064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5065" w:author="박종근/선임연구원/차세대표준(연)CAS팀(jong1.park@lge.com)" w:date="2019-11-20T05:22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66" w:author="박종근/선임연구원/차세대표준(연)CAS팀(jong1.park@lge.com)" w:date="2019-11-20T05:16:00Z"/>
                <w:rFonts w:cs="Arial"/>
                <w:szCs w:val="18"/>
              </w:rPr>
            </w:pPr>
            <w:ins w:id="5067" w:author="박종근/선임연구원/차세대표준(연)CAS팀(jong1.park@lge.com)" w:date="2019-11-20T05:23:00Z">
              <w:r w:rsidRPr="00D31FE7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5068" w:author="박종근/선임연구원/차세대표준(연)CAS팀(jong1.park@lge.com)" w:date="2019-11-20T05:22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69" w:author="박종근/선임연구원/차세대표준(연)CAS팀(jong1.park@lge.com)" w:date="2019-11-20T05:16:00Z"/>
                <w:rFonts w:cs="Arial"/>
                <w:szCs w:val="18"/>
              </w:rPr>
            </w:pPr>
            <w:ins w:id="5070" w:author="박종근/선임연구원/차세대표준(연)CAS팀(jong1.park@lge.com)" w:date="2019-11-20T05:23:00Z">
              <w:r w:rsidRPr="00D31FE7">
                <w:rPr>
                  <w:rFonts w:cs="Arial"/>
                  <w:szCs w:val="18"/>
                </w:rPr>
                <w:t>0</w:t>
              </w:r>
            </w:ins>
          </w:p>
        </w:tc>
      </w:tr>
      <w:tr w:rsidR="00AE2D5B" w:rsidRPr="00D31FE7" w:rsidTr="00B14AB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071" w:author="박종근/선임연구원/차세대표준(연)CAS팀(jong1.park@lge.com)" w:date="2019-11-20T05:22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072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073" w:author="박종근/선임연구원/차세대표준(연)CAS팀(jong1.park@lge.com)" w:date="2019-11-20T05:22:00Z">
              <w:tcPr>
                <w:tcW w:w="877" w:type="pct"/>
                <w:vMerge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07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075" w:author="박종근/선임연구원/차세대표준(연)CAS팀(jong1.park@lge.com)" w:date="2019-11-20T05:22:00Z">
              <w:tcPr>
                <w:tcW w:w="846" w:type="pct"/>
                <w:vMerge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76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077" w:author="박종근/선임연구원/차세대표준(연)CAS팀(jong1.park@lge.com)" w:date="2019-11-20T05:22:00Z">
              <w:tcPr>
                <w:tcW w:w="527" w:type="pc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78" w:author="박종근/선임연구원/차세대표준(연)CAS팀(jong1.park@lge.com)" w:date="2019-11-20T05:16:00Z"/>
                <w:rFonts w:cs="Arial"/>
                <w:szCs w:val="18"/>
              </w:rPr>
            </w:pPr>
            <w:ins w:id="5079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31" w:type="pct"/>
            <w:vAlign w:val="center"/>
            <w:tcPrChange w:id="5080" w:author="박종근/선임연구원/차세대표준(연)CAS팀(jong1.park@lge.com)" w:date="2019-11-20T05:22:00Z">
              <w:tcPr>
                <w:tcW w:w="431" w:type="pct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08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  <w:tcPrChange w:id="5082" w:author="박종근/선임연구원/차세대표준(연)CAS팀(jong1.park@lge.com)" w:date="2019-11-20T05:22:00Z">
              <w:tcPr>
                <w:tcW w:w="382" w:type="pct"/>
                <w:gridSpan w:val="3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08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39" w:type="pct"/>
            <w:tcPrChange w:id="5084" w:author="박종근/선임연구원/차세대표준(연)CAS팀(jong1.park@lge.com)" w:date="2019-11-20T05:22:00Z">
              <w:tcPr>
                <w:tcW w:w="239" w:type="pct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085" w:author="박종근/선임연구원/차세대표준(연)CAS팀(jong1.park@lge.com)" w:date="2019-11-20T05:16:00Z"/>
                <w:rFonts w:cs="Arial"/>
                <w:szCs w:val="18"/>
              </w:rPr>
            </w:pPr>
            <w:ins w:id="5086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087" w:author="박종근/선임연구원/차세대표준(연)CAS팀(jong1.park@lge.com)" w:date="2019-11-20T05:22:00Z">
              <w:tcPr>
                <w:tcW w:w="239" w:type="pct"/>
                <w:gridSpan w:val="3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88" w:author="박종근/선임연구원/차세대표준(연)CAS팀(jong1.park@lge.com)" w:date="2019-11-20T05:16:00Z"/>
                <w:rFonts w:cs="Arial"/>
                <w:szCs w:val="18"/>
              </w:rPr>
            </w:pPr>
            <w:ins w:id="5089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090" w:author="박종근/선임연구원/차세대표준(연)CAS팀(jong1.park@lge.com)" w:date="2019-11-20T05:22:00Z">
              <w:tcPr>
                <w:tcW w:w="323" w:type="pc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9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092" w:author="박종근/선임연구원/차세대표준(연)CAS팀(jong1.park@lge.com)" w:date="2019-11-20T05:22:00Z">
              <w:tcPr>
                <w:tcW w:w="298" w:type="pct"/>
                <w:gridSpan w:val="3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9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5094" w:author="박종근/선임연구원/차세대표준(연)CAS팀(jong1.park@lge.com)" w:date="2019-11-20T05:22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9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096" w:author="박종근/선임연구원/차세대표준(연)CAS팀(jong1.park@lge.com)" w:date="2019-11-20T05:22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9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AE2D5B" w:rsidRPr="00D31FE7" w:rsidTr="00B14AB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098" w:author="박종근/선임연구원/차세대표준(연)CAS팀(jong1.park@lge.com)" w:date="2019-11-20T05:22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099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100" w:author="박종근/선임연구원/차세대표준(연)CAS팀(jong1.park@lge.com)" w:date="2019-11-20T05:22:00Z">
              <w:tcPr>
                <w:tcW w:w="877" w:type="pct"/>
                <w:vMerge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0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102" w:author="박종근/선임연구원/차세대표준(연)CAS팀(jong1.park@lge.com)" w:date="2019-11-20T05:22:00Z">
              <w:tcPr>
                <w:tcW w:w="846" w:type="pct"/>
                <w:vMerge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0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104" w:author="박종근/선임연구원/차세대표준(연)CAS팀(jong1.park@lge.com)" w:date="2019-11-20T05:22:00Z">
              <w:tcPr>
                <w:tcW w:w="527" w:type="pc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105" w:author="박종근/선임연구원/차세대표준(연)CAS팀(jong1.park@lge.com)" w:date="2019-11-20T05:16:00Z"/>
                <w:rFonts w:cs="Arial"/>
                <w:szCs w:val="18"/>
              </w:rPr>
            </w:pPr>
            <w:ins w:id="5106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431" w:type="pct"/>
            <w:vAlign w:val="center"/>
            <w:tcPrChange w:id="5107" w:author="박종근/선임연구원/차세대표준(연)CAS팀(jong1.park@lge.com)" w:date="2019-11-20T05:22:00Z">
              <w:tcPr>
                <w:tcW w:w="431" w:type="pct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0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  <w:tcPrChange w:id="5109" w:author="박종근/선임연구원/차세대표준(연)CAS팀(jong1.park@lge.com)" w:date="2019-11-20T05:22:00Z">
              <w:tcPr>
                <w:tcW w:w="382" w:type="pct"/>
                <w:gridSpan w:val="3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1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39" w:type="pct"/>
            <w:tcPrChange w:id="5111" w:author="박종근/선임연구원/차세대표준(연)CAS팀(jong1.park@lge.com)" w:date="2019-11-20T05:22:00Z">
              <w:tcPr>
                <w:tcW w:w="239" w:type="pct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12" w:author="박종근/선임연구원/차세대표준(연)CAS팀(jong1.park@lge.com)" w:date="2019-11-20T05:16:00Z"/>
                <w:rFonts w:cs="Arial"/>
                <w:szCs w:val="18"/>
              </w:rPr>
            </w:pPr>
            <w:ins w:id="5113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114" w:author="박종근/선임연구원/차세대표준(연)CAS팀(jong1.park@lge.com)" w:date="2019-11-20T05:22:00Z">
              <w:tcPr>
                <w:tcW w:w="239" w:type="pct"/>
                <w:gridSpan w:val="3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15" w:author="박종근/선임연구원/차세대표준(연)CAS팀(jong1.park@lge.com)" w:date="2019-11-20T05:16:00Z"/>
                <w:rFonts w:cs="Arial"/>
                <w:szCs w:val="18"/>
              </w:rPr>
            </w:pPr>
            <w:ins w:id="5116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117" w:author="박종근/선임연구원/차세대표준(연)CAS팀(jong1.park@lge.com)" w:date="2019-11-20T05:22:00Z">
              <w:tcPr>
                <w:tcW w:w="323" w:type="pct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18" w:author="박종근/선임연구원/차세대표준(연)CAS팀(jong1.park@lge.com)" w:date="2019-11-20T05:16:00Z"/>
                <w:rFonts w:cs="Arial"/>
                <w:szCs w:val="18"/>
              </w:rPr>
            </w:pPr>
            <w:ins w:id="5119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120" w:author="박종근/선임연구원/차세대표준(연)CAS팀(jong1.park@lge.com)" w:date="2019-11-20T05:22:00Z">
              <w:tcPr>
                <w:tcW w:w="298" w:type="pct"/>
                <w:gridSpan w:val="3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121" w:author="박종근/선임연구원/차세대표준(연)CAS팀(jong1.park@lge.com)" w:date="2019-11-20T05:16:00Z"/>
                <w:rFonts w:cs="Arial"/>
                <w:szCs w:val="18"/>
              </w:rPr>
            </w:pPr>
            <w:ins w:id="5122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  <w:tcPrChange w:id="5123" w:author="박종근/선임연구원/차세대표준(연)CAS팀(jong1.park@lge.com)" w:date="2019-11-20T05:22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12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125" w:author="박종근/선임연구원/차세대표준(연)CAS팀(jong1.park@lge.com)" w:date="2019-11-20T05:22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126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AE2D5B" w:rsidRPr="00D31FE7" w:rsidTr="00D31FE7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127" w:author="박종근/선임연구원/차세대표준(연)CAS팀(jong1.park@lge.com)" w:date="2019-11-20T05:22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128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129" w:author="박종근/선임연구원/차세대표준(연)CAS팀(jong1.park@lge.com)" w:date="2019-11-20T05:22:00Z">
              <w:tcPr>
                <w:tcW w:w="877" w:type="pct"/>
                <w:vMerge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3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131" w:author="박종근/선임연구원/차세대표준(연)CAS팀(jong1.park@lge.com)" w:date="2019-11-20T05:22:00Z">
              <w:tcPr>
                <w:tcW w:w="846" w:type="pct"/>
                <w:vMerge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3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133" w:author="박종근/선임연구원/차세대표준(연)CAS팀(jong1.park@lge.com)" w:date="2019-11-20T05:22:00Z">
              <w:tcPr>
                <w:tcW w:w="527" w:type="pct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34" w:author="박종근/선임연구원/차세대표준(연)CAS팀(jong1.park@lge.com)" w:date="2019-11-20T05:16:00Z"/>
                <w:rFonts w:cs="Arial"/>
                <w:szCs w:val="18"/>
              </w:rPr>
            </w:pPr>
            <w:ins w:id="5135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912" w:type="pct"/>
            <w:gridSpan w:val="12"/>
            <w:vAlign w:val="center"/>
            <w:tcPrChange w:id="5136" w:author="박종근/선임연구원/차세대표준(연)CAS팀(jong1.park@lge.com)" w:date="2019-11-20T05:22:00Z">
              <w:tcPr>
                <w:tcW w:w="1912" w:type="pct"/>
                <w:gridSpan w:val="12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37" w:author="박종근/선임연구원/차세대표준(연)CAS팀(jong1.park@lge.com)" w:date="2019-11-20T05:16:00Z"/>
                <w:rFonts w:cs="Arial"/>
                <w:szCs w:val="18"/>
              </w:rPr>
            </w:pPr>
            <w:ins w:id="5138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404" w:type="pct"/>
            <w:gridSpan w:val="3"/>
            <w:vMerge/>
            <w:tcPrChange w:id="5139" w:author="박종근/선임연구원/차세대표준(연)CAS팀(jong1.park@lge.com)" w:date="2019-11-20T05:22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14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141" w:author="박종근/선임연구원/차세대표준(연)CAS팀(jong1.park@lge.com)" w:date="2019-11-20T05:22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14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DB11BF" w:rsidRPr="00D31FE7" w:rsidTr="00E54017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143" w:author="박종근/선임연구원/차세대표준(연)CAS팀(jong1.park@lge.com)" w:date="2019-11-20T07:51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144" w:author="박종근/선임연구원/차세대표준(연)CAS팀(jong1.park@lge.com)" w:date="2019-11-20T05:16:00Z"/>
        </w:trPr>
        <w:tc>
          <w:tcPr>
            <w:tcW w:w="877" w:type="pct"/>
            <w:vMerge w:val="restart"/>
            <w:vAlign w:val="center"/>
            <w:tcPrChange w:id="5145" w:author="박종근/선임연구원/차세대표준(연)CAS팀(jong1.park@lge.com)" w:date="2019-11-20T07:51:00Z">
              <w:tcPr>
                <w:tcW w:w="877" w:type="pct"/>
                <w:vMerge w:val="restar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46" w:author="박종근/선임연구원/차세대표준(연)CAS팀(jong1.park@lge.com)" w:date="2019-11-20T05:16:00Z"/>
                <w:rFonts w:cs="Arial"/>
                <w:szCs w:val="18"/>
              </w:rPr>
            </w:pPr>
            <w:ins w:id="5147" w:author="박종근/선임연구원/차세대표준(연)CAS팀(jong1.park@lge.com)" w:date="2019-11-20T07:50:00Z">
              <w:r w:rsidRPr="00D31FE7">
                <w:rPr>
                  <w:rFonts w:cs="Arial"/>
                  <w:szCs w:val="18"/>
                </w:rPr>
                <w:t>CA_2A-5A-48A-66A-66A</w:t>
              </w:r>
            </w:ins>
          </w:p>
        </w:tc>
        <w:tc>
          <w:tcPr>
            <w:tcW w:w="846" w:type="pct"/>
            <w:vMerge w:val="restart"/>
            <w:vAlign w:val="center"/>
            <w:tcPrChange w:id="5148" w:author="박종근/선임연구원/차세대표준(연)CAS팀(jong1.park@lge.com)" w:date="2019-11-20T07:51:00Z">
              <w:tcPr>
                <w:tcW w:w="846" w:type="pct"/>
                <w:vMerge w:val="restart"/>
                <w:vAlign w:val="center"/>
              </w:tcPr>
            </w:tcPrChange>
          </w:tcPr>
          <w:p w:rsidR="00DB11BF" w:rsidRPr="00D31FE7" w:rsidRDefault="00DB11BF" w:rsidP="00D31FE7">
            <w:pPr>
              <w:pStyle w:val="TAL"/>
              <w:jc w:val="center"/>
              <w:rPr>
                <w:ins w:id="5149" w:author="박종근/선임연구원/차세대표준(연)CAS팀(jong1.park@lge.com)" w:date="2019-11-20T07:50:00Z"/>
                <w:rFonts w:cs="Arial"/>
                <w:szCs w:val="18"/>
              </w:rPr>
            </w:pPr>
            <w:ins w:id="5150" w:author="박종근/선임연구원/차세대표준(연)CAS팀(jong1.park@lge.com)" w:date="2019-11-20T07:50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DB11BF" w:rsidRPr="00D31FE7" w:rsidRDefault="00DB11BF" w:rsidP="00D31FE7">
            <w:pPr>
              <w:pStyle w:val="TAL"/>
              <w:jc w:val="center"/>
              <w:rPr>
                <w:ins w:id="5151" w:author="박종근/선임연구원/차세대표준(연)CAS팀(jong1.park@lge.com)" w:date="2019-11-20T07:50:00Z"/>
                <w:rFonts w:cs="Arial"/>
                <w:szCs w:val="18"/>
              </w:rPr>
            </w:pPr>
            <w:ins w:id="5152" w:author="박종근/선임연구원/차세대표준(연)CAS팀(jong1.park@lge.com)" w:date="2019-11-20T07:50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DB11BF" w:rsidRPr="00D31FE7" w:rsidRDefault="00DB11BF" w:rsidP="00D31FE7">
            <w:pPr>
              <w:pStyle w:val="TAL"/>
              <w:jc w:val="center"/>
              <w:rPr>
                <w:ins w:id="5153" w:author="박종근/선임연구원/차세대표준(연)CAS팀(jong1.park@lge.com)" w:date="2019-11-20T07:50:00Z"/>
                <w:rFonts w:cs="Arial"/>
                <w:szCs w:val="18"/>
              </w:rPr>
            </w:pPr>
            <w:ins w:id="5154" w:author="박종근/선임연구원/차세대표준(연)CAS팀(jong1.park@lge.com)" w:date="2019-11-20T07:50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DB11BF" w:rsidRPr="00D31FE7" w:rsidRDefault="00DB11BF" w:rsidP="00D31FE7">
            <w:pPr>
              <w:pStyle w:val="TAL"/>
              <w:jc w:val="center"/>
              <w:rPr>
                <w:ins w:id="5155" w:author="박종근/선임연구원/차세대표준(연)CAS팀(jong1.park@lge.com)" w:date="2019-11-20T07:50:00Z"/>
                <w:rFonts w:cs="Arial"/>
                <w:szCs w:val="18"/>
              </w:rPr>
            </w:pPr>
            <w:ins w:id="5156" w:author="박종근/선임연구원/차세대표준(연)CAS팀(jong1.park@lge.com)" w:date="2019-11-20T07:50:00Z">
              <w:r w:rsidRPr="00D31FE7">
                <w:rPr>
                  <w:rFonts w:cs="Arial"/>
                  <w:szCs w:val="18"/>
                </w:rPr>
                <w:t>CA_5A-66A</w:t>
              </w:r>
            </w:ins>
          </w:p>
          <w:p w:rsidR="00DB11BF" w:rsidRPr="00D31FE7" w:rsidRDefault="00DB11BF" w:rsidP="00D31FE7">
            <w:pPr>
              <w:pStyle w:val="TAL"/>
              <w:jc w:val="center"/>
              <w:rPr>
                <w:ins w:id="5157" w:author="박종근/선임연구원/차세대표준(연)CAS팀(jong1.park@lge.com)" w:date="2019-11-20T07:50:00Z"/>
                <w:rFonts w:cs="Arial"/>
                <w:szCs w:val="18"/>
              </w:rPr>
            </w:pPr>
            <w:ins w:id="5158" w:author="박종근/선임연구원/차세대표준(연)CAS팀(jong1.park@lge.com)" w:date="2019-11-20T07:50:00Z">
              <w:r w:rsidRPr="00D31FE7">
                <w:rPr>
                  <w:rFonts w:cs="Arial"/>
                  <w:szCs w:val="18"/>
                </w:rPr>
                <w:t>CA_5A-48A</w:t>
              </w:r>
            </w:ins>
          </w:p>
          <w:p w:rsidR="00DB11BF" w:rsidRPr="00D31FE7" w:rsidRDefault="00DB11BF" w:rsidP="00DB11BF">
            <w:pPr>
              <w:pStyle w:val="TAL"/>
              <w:jc w:val="center"/>
              <w:rPr>
                <w:ins w:id="5159" w:author="박종근/선임연구원/차세대표준(연)CAS팀(jong1.park@lge.com)" w:date="2019-11-20T05:16:00Z"/>
                <w:rFonts w:cs="Arial"/>
                <w:szCs w:val="18"/>
              </w:rPr>
            </w:pPr>
            <w:ins w:id="5160" w:author="박종근/선임연구원/차세대표준(연)CAS팀(jong1.park@lge.com)" w:date="2019-11-20T07:50:00Z">
              <w:r w:rsidRPr="00D31FE7">
                <w:rPr>
                  <w:rFonts w:cs="Arial"/>
                  <w:szCs w:val="18"/>
                </w:rPr>
                <w:t>CA_2A-5A</w:t>
              </w:r>
            </w:ins>
          </w:p>
        </w:tc>
        <w:tc>
          <w:tcPr>
            <w:tcW w:w="527" w:type="pct"/>
            <w:vAlign w:val="center"/>
            <w:tcPrChange w:id="5161" w:author="박종근/선임연구원/차세대표준(연)CAS팀(jong1.park@lge.com)" w:date="2019-11-20T07:51:00Z">
              <w:tcPr>
                <w:tcW w:w="527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62" w:author="박종근/선임연구원/차세대표준(연)CAS팀(jong1.park@lge.com)" w:date="2019-11-20T05:16:00Z"/>
                <w:rFonts w:cs="Arial"/>
                <w:szCs w:val="18"/>
              </w:rPr>
            </w:pPr>
            <w:ins w:id="5163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5164" w:author="박종근/선임연구원/차세대표준(연)CAS팀(jong1.park@lge.com)" w:date="2019-11-20T07:51:00Z">
              <w:tcPr>
                <w:tcW w:w="431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65" w:author="박종근/선임연구원/차세대표준(연)CAS팀(jong1.park@lge.com)" w:date="2019-11-20T05:16:00Z"/>
                <w:rFonts w:cs="Arial"/>
                <w:szCs w:val="18"/>
              </w:rPr>
            </w:pPr>
            <w:ins w:id="5166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167" w:author="박종근/선임연구원/차세대표준(연)CAS팀(jong1.park@lge.com)" w:date="2019-11-20T07:51:00Z">
              <w:tcPr>
                <w:tcW w:w="382" w:type="pct"/>
                <w:gridSpan w:val="3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68" w:author="박종근/선임연구원/차세대표준(연)CAS팀(jong1.park@lge.com)" w:date="2019-11-20T05:16:00Z"/>
                <w:rFonts w:cs="Arial"/>
                <w:szCs w:val="18"/>
              </w:rPr>
            </w:pPr>
            <w:ins w:id="5169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170" w:author="박종근/선임연구원/차세대표준(연)CAS팀(jong1.park@lge.com)" w:date="2019-11-20T07:51:00Z">
              <w:tcPr>
                <w:tcW w:w="239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71" w:author="박종근/선임연구원/차세대표준(연)CAS팀(jong1.park@lge.com)" w:date="2019-11-20T05:16:00Z"/>
                <w:rFonts w:cs="Arial"/>
                <w:szCs w:val="18"/>
              </w:rPr>
            </w:pPr>
            <w:ins w:id="5172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173" w:author="박종근/선임연구원/차세대표준(연)CAS팀(jong1.park@lge.com)" w:date="2019-11-20T07:51:00Z">
              <w:tcPr>
                <w:tcW w:w="239" w:type="pct"/>
                <w:gridSpan w:val="3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74" w:author="박종근/선임연구원/차세대표준(연)CAS팀(jong1.park@lge.com)" w:date="2019-11-20T05:16:00Z"/>
                <w:rFonts w:cs="Arial"/>
                <w:szCs w:val="18"/>
              </w:rPr>
            </w:pPr>
            <w:ins w:id="5175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176" w:author="박종근/선임연구원/차세대표준(연)CAS팀(jong1.park@lge.com)" w:date="2019-11-20T07:51:00Z">
              <w:tcPr>
                <w:tcW w:w="323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77" w:author="박종근/선임연구원/차세대표준(연)CAS팀(jong1.park@lge.com)" w:date="2019-11-20T05:16:00Z"/>
                <w:rFonts w:cs="Arial"/>
                <w:szCs w:val="18"/>
              </w:rPr>
            </w:pPr>
            <w:ins w:id="5178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179" w:author="박종근/선임연구원/차세대표준(연)CAS팀(jong1.park@lge.com)" w:date="2019-11-20T07:51:00Z">
              <w:tcPr>
                <w:tcW w:w="298" w:type="pct"/>
                <w:gridSpan w:val="3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80" w:author="박종근/선임연구원/차세대표준(연)CAS팀(jong1.park@lge.com)" w:date="2019-11-20T05:16:00Z"/>
                <w:rFonts w:cs="Arial"/>
                <w:szCs w:val="18"/>
              </w:rPr>
            </w:pPr>
            <w:ins w:id="5181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5182" w:author="박종근/선임연구원/차세대표준(연)CAS팀(jong1.park@lge.com)" w:date="2019-11-20T07:51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83" w:author="박종근/선임연구원/차세대표준(연)CAS팀(jong1.park@lge.com)" w:date="2019-11-20T05:16:00Z"/>
                <w:rFonts w:cs="Arial"/>
                <w:szCs w:val="18"/>
              </w:rPr>
            </w:pPr>
            <w:ins w:id="5184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5185" w:author="박종근/선임연구원/차세대표준(연)CAS팀(jong1.park@lge.com)" w:date="2019-11-20T07:51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86" w:author="박종근/선임연구원/차세대표준(연)CAS팀(jong1.park@lge.com)" w:date="2019-11-20T05:16:00Z"/>
                <w:rFonts w:cs="Arial"/>
                <w:szCs w:val="18"/>
              </w:rPr>
            </w:pPr>
            <w:ins w:id="5187" w:author="박종근/선임연구원/차세대표준(연)CAS팀(jong1.park@lge.com)" w:date="2019-11-20T07:51:00Z">
              <w:r w:rsidRPr="00D31FE7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DB11BF" w:rsidRPr="00D31FE7" w:rsidTr="00E54017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188" w:author="박종근/선임연구원/차세대표준(연)CAS팀(jong1.park@lge.com)" w:date="2019-11-20T07:51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189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190" w:author="박종근/선임연구원/차세대표준(연)CAS팀(jong1.park@lge.com)" w:date="2019-11-20T07:51:00Z">
              <w:tcPr>
                <w:tcW w:w="877" w:type="pct"/>
                <w:vMerge/>
                <w:vAlign w:val="center"/>
              </w:tcPr>
            </w:tcPrChange>
          </w:tcPr>
          <w:p w:rsidR="00DB11BF" w:rsidRPr="00D31FE7" w:rsidRDefault="00DB11BF" w:rsidP="00D31FE7">
            <w:pPr>
              <w:pStyle w:val="TAL"/>
              <w:jc w:val="center"/>
              <w:rPr>
                <w:ins w:id="519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192" w:author="박종근/선임연구원/차세대표준(연)CAS팀(jong1.park@lge.com)" w:date="2019-11-20T07:51:00Z">
              <w:tcPr>
                <w:tcW w:w="846" w:type="pct"/>
                <w:vMerge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9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194" w:author="박종근/선임연구원/차세대표준(연)CAS팀(jong1.park@lge.com)" w:date="2019-11-20T07:51:00Z">
              <w:tcPr>
                <w:tcW w:w="527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95" w:author="박종근/선임연구원/차세대표준(연)CAS팀(jong1.park@lge.com)" w:date="2019-11-20T05:16:00Z"/>
                <w:rFonts w:cs="Arial"/>
                <w:szCs w:val="18"/>
              </w:rPr>
            </w:pPr>
            <w:ins w:id="5196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31" w:type="pct"/>
            <w:tcPrChange w:id="5197" w:author="박종근/선임연구원/차세대표준(연)CAS팀(jong1.park@lge.com)" w:date="2019-11-20T07:51:00Z">
              <w:tcPr>
                <w:tcW w:w="431" w:type="pct"/>
                <w:vAlign w:val="center"/>
              </w:tcPr>
            </w:tcPrChange>
          </w:tcPr>
          <w:p w:rsidR="00DB11BF" w:rsidRPr="00D31FE7" w:rsidRDefault="00DB11BF" w:rsidP="00D31FE7">
            <w:pPr>
              <w:pStyle w:val="TAL"/>
              <w:jc w:val="center"/>
              <w:rPr>
                <w:ins w:id="519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tcPrChange w:id="5199" w:author="박종근/선임연구원/차세대표준(연)CAS팀(jong1.park@lge.com)" w:date="2019-11-20T07:51:00Z">
              <w:tcPr>
                <w:tcW w:w="382" w:type="pct"/>
                <w:gridSpan w:val="3"/>
                <w:vAlign w:val="center"/>
              </w:tcPr>
            </w:tcPrChange>
          </w:tcPr>
          <w:p w:rsidR="00DB11BF" w:rsidRPr="00D31FE7" w:rsidRDefault="00DB11BF" w:rsidP="00D31FE7">
            <w:pPr>
              <w:pStyle w:val="TAL"/>
              <w:jc w:val="center"/>
              <w:rPr>
                <w:ins w:id="520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39" w:type="pct"/>
            <w:tcPrChange w:id="5201" w:author="박종근/선임연구원/차세대표준(연)CAS팀(jong1.park@lge.com)" w:date="2019-11-20T07:51:00Z">
              <w:tcPr>
                <w:tcW w:w="239" w:type="pct"/>
                <w:vAlign w:val="center"/>
              </w:tcPr>
            </w:tcPrChange>
          </w:tcPr>
          <w:p w:rsidR="00DB11BF" w:rsidRPr="00D31FE7" w:rsidRDefault="00DB11BF" w:rsidP="00D31FE7">
            <w:pPr>
              <w:pStyle w:val="TAL"/>
              <w:jc w:val="center"/>
              <w:rPr>
                <w:ins w:id="5202" w:author="박종근/선임연구원/차세대표준(연)CAS팀(jong1.park@lge.com)" w:date="2019-11-20T05:16:00Z"/>
                <w:rFonts w:cs="Arial"/>
                <w:szCs w:val="18"/>
              </w:rPr>
            </w:pPr>
            <w:ins w:id="5203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204" w:author="박종근/선임연구원/차세대표준(연)CAS팀(jong1.park@lge.com)" w:date="2019-11-20T07:51:00Z">
              <w:tcPr>
                <w:tcW w:w="239" w:type="pct"/>
                <w:gridSpan w:val="3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05" w:author="박종근/선임연구원/차세대표준(연)CAS팀(jong1.park@lge.com)" w:date="2019-11-20T05:16:00Z"/>
                <w:rFonts w:cs="Arial"/>
                <w:szCs w:val="18"/>
              </w:rPr>
            </w:pPr>
            <w:ins w:id="5206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207" w:author="박종근/선임연구원/차세대표준(연)CAS팀(jong1.park@lge.com)" w:date="2019-11-20T07:51:00Z">
              <w:tcPr>
                <w:tcW w:w="323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0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209" w:author="박종근/선임연구원/차세대표준(연)CAS팀(jong1.park@lge.com)" w:date="2019-11-20T07:51:00Z">
              <w:tcPr>
                <w:tcW w:w="298" w:type="pct"/>
                <w:gridSpan w:val="3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1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5211" w:author="박종근/선임연구원/차세대표준(연)CAS팀(jong1.park@lge.com)" w:date="2019-11-20T07:51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1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213" w:author="박종근/선임연구원/차세대표준(연)CAS팀(jong1.park@lge.com)" w:date="2019-11-20T07:51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1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DB11BF" w:rsidRPr="00D31FE7" w:rsidTr="00E54017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215" w:author="박종근/선임연구원/차세대표준(연)CAS팀(jong1.park@lge.com)" w:date="2019-11-20T07:51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216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217" w:author="박종근/선임연구원/차세대표준(연)CAS팀(jong1.park@lge.com)" w:date="2019-11-20T07:51:00Z">
              <w:tcPr>
                <w:tcW w:w="877" w:type="pct"/>
                <w:vMerge/>
                <w:vAlign w:val="center"/>
              </w:tcPr>
            </w:tcPrChange>
          </w:tcPr>
          <w:p w:rsidR="00DB11BF" w:rsidRPr="00D31FE7" w:rsidRDefault="00DB11BF" w:rsidP="00D31FE7">
            <w:pPr>
              <w:pStyle w:val="TAL"/>
              <w:jc w:val="center"/>
              <w:rPr>
                <w:ins w:id="521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219" w:author="박종근/선임연구원/차세대표준(연)CAS팀(jong1.park@lge.com)" w:date="2019-11-20T07:51:00Z">
              <w:tcPr>
                <w:tcW w:w="846" w:type="pct"/>
                <w:vMerge/>
                <w:vAlign w:val="center"/>
              </w:tcPr>
            </w:tcPrChange>
          </w:tcPr>
          <w:p w:rsidR="00DB11BF" w:rsidRPr="00D31FE7" w:rsidRDefault="00DB11BF" w:rsidP="00D31FE7">
            <w:pPr>
              <w:pStyle w:val="TAL"/>
              <w:jc w:val="center"/>
              <w:rPr>
                <w:ins w:id="522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221" w:author="박종근/선임연구원/차세대표준(연)CAS팀(jong1.park@lge.com)" w:date="2019-11-20T07:51:00Z">
              <w:tcPr>
                <w:tcW w:w="527" w:type="pct"/>
                <w:vAlign w:val="center"/>
              </w:tcPr>
            </w:tcPrChange>
          </w:tcPr>
          <w:p w:rsidR="00DB11BF" w:rsidRPr="00D31FE7" w:rsidRDefault="00DB11BF" w:rsidP="00D31FE7">
            <w:pPr>
              <w:pStyle w:val="TAL"/>
              <w:jc w:val="center"/>
              <w:rPr>
                <w:ins w:id="5222" w:author="박종근/선임연구원/차세대표준(연)CAS팀(jong1.park@lge.com)" w:date="2019-11-20T05:16:00Z"/>
                <w:rFonts w:cs="Arial"/>
                <w:szCs w:val="18"/>
              </w:rPr>
            </w:pPr>
            <w:ins w:id="5223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5224" w:author="박종근/선임연구원/차세대표준(연)CAS팀(jong1.park@lge.com)" w:date="2019-11-20T07:51:00Z">
              <w:tcPr>
                <w:tcW w:w="1912" w:type="pct"/>
                <w:gridSpan w:val="12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25" w:author="박종근/선임연구원/차세대표준(연)CAS팀(jong1.park@lge.com)" w:date="2019-11-20T05:16:00Z"/>
                <w:rFonts w:cs="Arial"/>
                <w:szCs w:val="18"/>
              </w:rPr>
            </w:pPr>
            <w:ins w:id="5226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404" w:type="pct"/>
            <w:gridSpan w:val="3"/>
            <w:vMerge/>
            <w:tcPrChange w:id="5227" w:author="박종근/선임연구원/차세대표준(연)CAS팀(jong1.park@lge.com)" w:date="2019-11-20T07:51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2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229" w:author="박종근/선임연구원/차세대표준(연)CAS팀(jong1.park@lge.com)" w:date="2019-11-20T07:51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3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DB11BF" w:rsidRPr="00D31FE7" w:rsidTr="00E54017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231" w:author="박종근/선임연구원/차세대표준(연)CAS팀(jong1.park@lge.com)" w:date="2019-11-20T07:51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232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233" w:author="박종근/선임연구원/차세대표준(연)CAS팀(jong1.park@lge.com)" w:date="2019-11-20T07:51:00Z">
              <w:tcPr>
                <w:tcW w:w="877" w:type="pct"/>
                <w:vMerge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3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235" w:author="박종근/선임연구원/차세대표준(연)CAS팀(jong1.park@lge.com)" w:date="2019-11-20T07:51:00Z">
              <w:tcPr>
                <w:tcW w:w="846" w:type="pct"/>
                <w:vMerge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36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237" w:author="박종근/선임연구원/차세대표준(연)CAS팀(jong1.park@lge.com)" w:date="2019-11-20T07:51:00Z">
              <w:tcPr>
                <w:tcW w:w="527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38" w:author="박종근/선임연구원/차세대표준(연)CAS팀(jong1.park@lge.com)" w:date="2019-11-20T05:16:00Z"/>
                <w:rFonts w:cs="Arial"/>
                <w:szCs w:val="18"/>
              </w:rPr>
            </w:pPr>
            <w:ins w:id="5239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31" w:type="pct"/>
            <w:tcPrChange w:id="5240" w:author="박종근/선임연구원/차세대표준(연)CAS팀(jong1.park@lge.com)" w:date="2019-11-20T07:51:00Z">
              <w:tcPr>
                <w:tcW w:w="431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41" w:author="박종근/선임연구원/차세대표준(연)CAS팀(jong1.park@lge.com)" w:date="2019-11-20T05:16:00Z"/>
                <w:rFonts w:cs="Arial"/>
                <w:szCs w:val="18"/>
              </w:rPr>
            </w:pPr>
            <w:ins w:id="5242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243" w:author="박종근/선임연구원/차세대표준(연)CAS팀(jong1.park@lge.com)" w:date="2019-11-20T07:51:00Z">
              <w:tcPr>
                <w:tcW w:w="382" w:type="pct"/>
                <w:gridSpan w:val="3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44" w:author="박종근/선임연구원/차세대표준(연)CAS팀(jong1.park@lge.com)" w:date="2019-11-20T05:16:00Z"/>
                <w:rFonts w:cs="Arial"/>
                <w:szCs w:val="18"/>
              </w:rPr>
            </w:pPr>
            <w:ins w:id="5245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246" w:author="박종근/선임연구원/차세대표준(연)CAS팀(jong1.park@lge.com)" w:date="2019-11-20T07:51:00Z">
              <w:tcPr>
                <w:tcW w:w="239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47" w:author="박종근/선임연구원/차세대표준(연)CAS팀(jong1.park@lge.com)" w:date="2019-11-20T05:16:00Z"/>
                <w:rFonts w:cs="Arial"/>
                <w:szCs w:val="18"/>
              </w:rPr>
            </w:pPr>
            <w:ins w:id="5248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249" w:author="박종근/선임연구원/차세대표준(연)CAS팀(jong1.park@lge.com)" w:date="2019-11-20T07:51:00Z">
              <w:tcPr>
                <w:tcW w:w="239" w:type="pct"/>
                <w:gridSpan w:val="3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50" w:author="박종근/선임연구원/차세대표준(연)CAS팀(jong1.park@lge.com)" w:date="2019-11-20T05:16:00Z"/>
                <w:rFonts w:cs="Arial"/>
                <w:szCs w:val="18"/>
              </w:rPr>
            </w:pPr>
            <w:ins w:id="5251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252" w:author="박종근/선임연구원/차세대표준(연)CAS팀(jong1.park@lge.com)" w:date="2019-11-20T07:51:00Z">
              <w:tcPr>
                <w:tcW w:w="323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53" w:author="박종근/선임연구원/차세대표준(연)CAS팀(jong1.park@lge.com)" w:date="2019-11-20T05:16:00Z"/>
                <w:rFonts w:cs="Arial"/>
                <w:szCs w:val="18"/>
              </w:rPr>
            </w:pPr>
            <w:ins w:id="5254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255" w:author="박종근/선임연구원/차세대표준(연)CAS팀(jong1.park@lge.com)" w:date="2019-11-20T07:51:00Z">
              <w:tcPr>
                <w:tcW w:w="298" w:type="pct"/>
                <w:gridSpan w:val="3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56" w:author="박종근/선임연구원/차세대표준(연)CAS팀(jong1.park@lge.com)" w:date="2019-11-20T05:16:00Z"/>
                <w:rFonts w:cs="Arial"/>
                <w:szCs w:val="18"/>
              </w:rPr>
            </w:pPr>
            <w:ins w:id="5257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  <w:tcPrChange w:id="5258" w:author="박종근/선임연구원/차세대표준(연)CAS팀(jong1.park@lge.com)" w:date="2019-11-20T07:51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5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260" w:author="박종근/선임연구원/차세대표준(연)CAS팀(jong1.park@lge.com)" w:date="2019-11-20T07:51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6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C14374" w:rsidRPr="00D31FE7" w:rsidTr="00D265B1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262" w:author="박종근/선임연구원/차세대표준(연)CAS팀(jong1.park@lge.com)" w:date="2019-11-20T07:51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263" w:author="박종근/선임연구원/차세대표준(연)CAS팀(jong1.park@lge.com)" w:date="2019-11-20T05:16:00Z"/>
        </w:trPr>
        <w:tc>
          <w:tcPr>
            <w:tcW w:w="877" w:type="pct"/>
            <w:vMerge w:val="restart"/>
            <w:vAlign w:val="center"/>
            <w:tcPrChange w:id="5264" w:author="박종근/선임연구원/차세대표준(연)CAS팀(jong1.park@lge.com)" w:date="2019-11-20T07:51:00Z">
              <w:tcPr>
                <w:tcW w:w="877" w:type="pct"/>
                <w:vMerge w:val="restar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265" w:author="박종근/선임연구원/차세대표준(연)CAS팀(jong1.park@lge.com)" w:date="2019-11-20T05:16:00Z"/>
                <w:rFonts w:cs="Arial"/>
                <w:szCs w:val="18"/>
              </w:rPr>
            </w:pPr>
            <w:ins w:id="5266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CA_2A-5A-48C-66A-66A</w:t>
              </w:r>
            </w:ins>
          </w:p>
        </w:tc>
        <w:tc>
          <w:tcPr>
            <w:tcW w:w="846" w:type="pct"/>
            <w:vMerge w:val="restart"/>
            <w:vAlign w:val="center"/>
            <w:tcPrChange w:id="5267" w:author="박종근/선임연구원/차세대표준(연)CAS팀(jong1.park@lge.com)" w:date="2019-11-20T07:51:00Z">
              <w:tcPr>
                <w:tcW w:w="846" w:type="pct"/>
                <w:vMerge w:val="restart"/>
                <w:vAlign w:val="center"/>
              </w:tcPr>
            </w:tcPrChange>
          </w:tcPr>
          <w:p w:rsidR="00C14374" w:rsidRPr="00D31FE7" w:rsidRDefault="00C14374" w:rsidP="00D31FE7">
            <w:pPr>
              <w:pStyle w:val="TAL"/>
              <w:jc w:val="center"/>
              <w:rPr>
                <w:ins w:id="5268" w:author="박종근/선임연구원/차세대표준(연)CAS팀(jong1.park@lge.com)" w:date="2019-11-20T07:51:00Z"/>
                <w:rFonts w:cs="Arial"/>
                <w:szCs w:val="18"/>
              </w:rPr>
            </w:pPr>
            <w:ins w:id="5269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C14374" w:rsidRPr="00D31FE7" w:rsidRDefault="00C14374" w:rsidP="00D31FE7">
            <w:pPr>
              <w:pStyle w:val="TAL"/>
              <w:jc w:val="center"/>
              <w:rPr>
                <w:ins w:id="5270" w:author="박종근/선임연구원/차세대표준(연)CAS팀(jong1.park@lge.com)" w:date="2019-11-20T07:51:00Z"/>
                <w:rFonts w:cs="Arial"/>
                <w:szCs w:val="18"/>
              </w:rPr>
            </w:pPr>
            <w:ins w:id="5271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C14374" w:rsidRPr="00D31FE7" w:rsidRDefault="00C14374" w:rsidP="00D31FE7">
            <w:pPr>
              <w:pStyle w:val="TAL"/>
              <w:jc w:val="center"/>
              <w:rPr>
                <w:ins w:id="5272" w:author="박종근/선임연구원/차세대표준(연)CAS팀(jong1.park@lge.com)" w:date="2019-11-20T07:51:00Z"/>
                <w:rFonts w:cs="Arial"/>
                <w:szCs w:val="18"/>
              </w:rPr>
            </w:pPr>
            <w:ins w:id="5273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C14374" w:rsidRPr="00D31FE7" w:rsidRDefault="00C14374" w:rsidP="00D31FE7">
            <w:pPr>
              <w:pStyle w:val="TAL"/>
              <w:jc w:val="center"/>
              <w:rPr>
                <w:ins w:id="5274" w:author="박종근/선임연구원/차세대표준(연)CAS팀(jong1.park@lge.com)" w:date="2019-11-20T07:51:00Z"/>
                <w:rFonts w:cs="Arial"/>
                <w:szCs w:val="18"/>
              </w:rPr>
            </w:pPr>
            <w:ins w:id="5275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CA_5A-66A</w:t>
              </w:r>
            </w:ins>
          </w:p>
          <w:p w:rsidR="00C14374" w:rsidRPr="00D31FE7" w:rsidRDefault="00C14374" w:rsidP="00C14374">
            <w:pPr>
              <w:pStyle w:val="TAL"/>
              <w:jc w:val="center"/>
              <w:rPr>
                <w:ins w:id="5276" w:author="박종근/선임연구원/차세대표준(연)CAS팀(jong1.park@lge.com)" w:date="2019-11-20T05:16:00Z"/>
                <w:rFonts w:cs="Arial"/>
                <w:szCs w:val="18"/>
              </w:rPr>
            </w:pPr>
            <w:ins w:id="5277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CA_5A-48A</w:t>
              </w:r>
            </w:ins>
          </w:p>
        </w:tc>
        <w:tc>
          <w:tcPr>
            <w:tcW w:w="527" w:type="pct"/>
            <w:vAlign w:val="center"/>
            <w:tcPrChange w:id="5278" w:author="박종근/선임연구원/차세대표준(연)CAS팀(jong1.park@lge.com)" w:date="2019-11-20T07:51:00Z">
              <w:tcPr>
                <w:tcW w:w="527" w:type="pc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279" w:author="박종근/선임연구원/차세대표준(연)CAS팀(jong1.park@lge.com)" w:date="2019-11-20T05:16:00Z"/>
                <w:rFonts w:cs="Arial"/>
                <w:szCs w:val="18"/>
              </w:rPr>
            </w:pPr>
            <w:ins w:id="5280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5281" w:author="박종근/선임연구원/차세대표준(연)CAS팀(jong1.park@lge.com)" w:date="2019-11-20T07:51:00Z">
              <w:tcPr>
                <w:tcW w:w="431" w:type="pc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282" w:author="박종근/선임연구원/차세대표준(연)CAS팀(jong1.park@lge.com)" w:date="2019-11-20T05:16:00Z"/>
                <w:rFonts w:cs="Arial"/>
                <w:szCs w:val="18"/>
              </w:rPr>
            </w:pPr>
            <w:ins w:id="5283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284" w:author="박종근/선임연구원/차세대표준(연)CAS팀(jong1.park@lge.com)" w:date="2019-11-20T07:51:00Z">
              <w:tcPr>
                <w:tcW w:w="382" w:type="pct"/>
                <w:gridSpan w:val="3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285" w:author="박종근/선임연구원/차세대표준(연)CAS팀(jong1.park@lge.com)" w:date="2019-11-20T05:16:00Z"/>
                <w:rFonts w:cs="Arial"/>
                <w:szCs w:val="18"/>
              </w:rPr>
            </w:pPr>
            <w:ins w:id="5286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287" w:author="박종근/선임연구원/차세대표준(연)CAS팀(jong1.park@lge.com)" w:date="2019-11-20T07:51:00Z">
              <w:tcPr>
                <w:tcW w:w="239" w:type="pc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288" w:author="박종근/선임연구원/차세대표준(연)CAS팀(jong1.park@lge.com)" w:date="2019-11-20T05:16:00Z"/>
                <w:rFonts w:cs="Arial"/>
                <w:szCs w:val="18"/>
              </w:rPr>
            </w:pPr>
            <w:ins w:id="5289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290" w:author="박종근/선임연구원/차세대표준(연)CAS팀(jong1.park@lge.com)" w:date="2019-11-20T07:51:00Z">
              <w:tcPr>
                <w:tcW w:w="239" w:type="pct"/>
                <w:gridSpan w:val="3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291" w:author="박종근/선임연구원/차세대표준(연)CAS팀(jong1.park@lge.com)" w:date="2019-11-20T05:16:00Z"/>
                <w:rFonts w:cs="Arial"/>
                <w:szCs w:val="18"/>
              </w:rPr>
            </w:pPr>
            <w:ins w:id="5292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293" w:author="박종근/선임연구원/차세대표준(연)CAS팀(jong1.park@lge.com)" w:date="2019-11-20T07:51:00Z">
              <w:tcPr>
                <w:tcW w:w="323" w:type="pc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294" w:author="박종근/선임연구원/차세대표준(연)CAS팀(jong1.park@lge.com)" w:date="2019-11-20T05:16:00Z"/>
                <w:rFonts w:cs="Arial"/>
                <w:szCs w:val="18"/>
              </w:rPr>
            </w:pPr>
            <w:ins w:id="5295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296" w:author="박종근/선임연구원/차세대표준(연)CAS팀(jong1.park@lge.com)" w:date="2019-11-20T07:51:00Z">
              <w:tcPr>
                <w:tcW w:w="298" w:type="pct"/>
                <w:gridSpan w:val="3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297" w:author="박종근/선임연구원/차세대표준(연)CAS팀(jong1.park@lge.com)" w:date="2019-11-20T05:16:00Z"/>
                <w:rFonts w:cs="Arial"/>
                <w:szCs w:val="18"/>
              </w:rPr>
            </w:pPr>
            <w:ins w:id="5298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5299" w:author="박종근/선임연구원/차세대표준(연)CAS팀(jong1.park@lge.com)" w:date="2019-11-20T07:51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00" w:author="박종근/선임연구원/차세대표준(연)CAS팀(jong1.park@lge.com)" w:date="2019-11-20T05:16:00Z"/>
                <w:rFonts w:cs="Arial"/>
                <w:szCs w:val="18"/>
              </w:rPr>
            </w:pPr>
            <w:ins w:id="5301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110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5302" w:author="박종근/선임연구원/차세대표준(연)CAS팀(jong1.park@lge.com)" w:date="2019-11-20T07:51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03" w:author="박종근/선임연구원/차세대표준(연)CAS팀(jong1.park@lge.com)" w:date="2019-11-20T05:16:00Z"/>
                <w:rFonts w:cs="Arial"/>
                <w:szCs w:val="18"/>
              </w:rPr>
            </w:pPr>
            <w:ins w:id="5304" w:author="박종근/선임연구원/차세대표준(연)CAS팀(jong1.park@lge.com)" w:date="2019-11-20T07:52:00Z">
              <w:r w:rsidRPr="00D31FE7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C14374" w:rsidRPr="00D31FE7" w:rsidTr="00D265B1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305" w:author="박종근/선임연구원/차세대표준(연)CAS팀(jong1.park@lge.com)" w:date="2019-11-20T07:51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306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307" w:author="박종근/선임연구원/차세대표준(연)CAS팀(jong1.park@lge.com)" w:date="2019-11-20T07:51:00Z">
              <w:tcPr>
                <w:tcW w:w="877" w:type="pct"/>
                <w:vMerge/>
                <w:vAlign w:val="center"/>
              </w:tcPr>
            </w:tcPrChange>
          </w:tcPr>
          <w:p w:rsidR="00C14374" w:rsidRPr="00D31FE7" w:rsidRDefault="00C14374" w:rsidP="00D31FE7">
            <w:pPr>
              <w:pStyle w:val="TAL"/>
              <w:jc w:val="center"/>
              <w:rPr>
                <w:ins w:id="530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309" w:author="박종근/선임연구원/차세대표준(연)CAS팀(jong1.park@lge.com)" w:date="2019-11-20T07:51:00Z">
              <w:tcPr>
                <w:tcW w:w="846" w:type="pct"/>
                <w:vMerge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1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311" w:author="박종근/선임연구원/차세대표준(연)CAS팀(jong1.park@lge.com)" w:date="2019-11-20T07:51:00Z">
              <w:tcPr>
                <w:tcW w:w="527" w:type="pc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12" w:author="박종근/선임연구원/차세대표준(연)CAS팀(jong1.park@lge.com)" w:date="2019-11-20T05:16:00Z"/>
                <w:rFonts w:cs="Arial"/>
                <w:szCs w:val="18"/>
              </w:rPr>
            </w:pPr>
            <w:ins w:id="5313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31" w:type="pct"/>
            <w:tcPrChange w:id="5314" w:author="박종근/선임연구원/차세대표준(연)CAS팀(jong1.park@lge.com)" w:date="2019-11-20T07:51:00Z">
              <w:tcPr>
                <w:tcW w:w="431" w:type="pct"/>
                <w:vAlign w:val="center"/>
              </w:tcPr>
            </w:tcPrChange>
          </w:tcPr>
          <w:p w:rsidR="00C14374" w:rsidRPr="00D31FE7" w:rsidRDefault="00C14374" w:rsidP="00D31FE7">
            <w:pPr>
              <w:pStyle w:val="TAL"/>
              <w:jc w:val="center"/>
              <w:rPr>
                <w:ins w:id="531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tcPrChange w:id="5316" w:author="박종근/선임연구원/차세대표준(연)CAS팀(jong1.park@lge.com)" w:date="2019-11-20T07:51:00Z">
              <w:tcPr>
                <w:tcW w:w="382" w:type="pct"/>
                <w:gridSpan w:val="3"/>
                <w:vAlign w:val="center"/>
              </w:tcPr>
            </w:tcPrChange>
          </w:tcPr>
          <w:p w:rsidR="00C14374" w:rsidRPr="00D31FE7" w:rsidRDefault="00C14374" w:rsidP="00D31FE7">
            <w:pPr>
              <w:pStyle w:val="TAL"/>
              <w:jc w:val="center"/>
              <w:rPr>
                <w:ins w:id="531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39" w:type="pct"/>
            <w:tcPrChange w:id="5318" w:author="박종근/선임연구원/차세대표준(연)CAS팀(jong1.park@lge.com)" w:date="2019-11-20T07:51:00Z">
              <w:tcPr>
                <w:tcW w:w="239" w:type="pct"/>
                <w:vAlign w:val="center"/>
              </w:tcPr>
            </w:tcPrChange>
          </w:tcPr>
          <w:p w:rsidR="00C14374" w:rsidRPr="00D31FE7" w:rsidRDefault="00C14374" w:rsidP="00D31FE7">
            <w:pPr>
              <w:pStyle w:val="TAL"/>
              <w:jc w:val="center"/>
              <w:rPr>
                <w:ins w:id="5319" w:author="박종근/선임연구원/차세대표준(연)CAS팀(jong1.park@lge.com)" w:date="2019-11-20T05:16:00Z"/>
                <w:rFonts w:cs="Arial"/>
                <w:szCs w:val="18"/>
              </w:rPr>
            </w:pPr>
            <w:ins w:id="5320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321" w:author="박종근/선임연구원/차세대표준(연)CAS팀(jong1.park@lge.com)" w:date="2019-11-20T07:51:00Z">
              <w:tcPr>
                <w:tcW w:w="239" w:type="pct"/>
                <w:gridSpan w:val="3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22" w:author="박종근/선임연구원/차세대표준(연)CAS팀(jong1.park@lge.com)" w:date="2019-11-20T05:16:00Z"/>
                <w:rFonts w:cs="Arial"/>
                <w:szCs w:val="18"/>
              </w:rPr>
            </w:pPr>
            <w:ins w:id="5323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324" w:author="박종근/선임연구원/차세대표준(연)CAS팀(jong1.park@lge.com)" w:date="2019-11-20T07:51:00Z">
              <w:tcPr>
                <w:tcW w:w="323" w:type="pc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2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326" w:author="박종근/선임연구원/차세대표준(연)CAS팀(jong1.park@lge.com)" w:date="2019-11-20T07:51:00Z">
              <w:tcPr>
                <w:tcW w:w="298" w:type="pct"/>
                <w:gridSpan w:val="3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2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5328" w:author="박종근/선임연구원/차세대표준(연)CAS팀(jong1.park@lge.com)" w:date="2019-11-20T07:51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2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330" w:author="박종근/선임연구원/차세대표준(연)CAS팀(jong1.park@lge.com)" w:date="2019-11-20T07:51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3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C14374" w:rsidRPr="00D31FE7" w:rsidTr="00D265B1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332" w:author="박종근/선임연구원/차세대표준(연)CAS팀(jong1.park@lge.com)" w:date="2019-11-20T07:51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333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334" w:author="박종근/선임연구원/차세대표준(연)CAS팀(jong1.park@lge.com)" w:date="2019-11-20T07:51:00Z">
              <w:tcPr>
                <w:tcW w:w="877" w:type="pct"/>
                <w:vMerge/>
                <w:vAlign w:val="center"/>
              </w:tcPr>
            </w:tcPrChange>
          </w:tcPr>
          <w:p w:rsidR="00C14374" w:rsidRPr="00D31FE7" w:rsidRDefault="00C14374" w:rsidP="00D31FE7">
            <w:pPr>
              <w:pStyle w:val="TAL"/>
              <w:jc w:val="center"/>
              <w:rPr>
                <w:ins w:id="533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336" w:author="박종근/선임연구원/차세대표준(연)CAS팀(jong1.park@lge.com)" w:date="2019-11-20T07:51:00Z">
              <w:tcPr>
                <w:tcW w:w="846" w:type="pct"/>
                <w:vMerge/>
                <w:vAlign w:val="center"/>
              </w:tcPr>
            </w:tcPrChange>
          </w:tcPr>
          <w:p w:rsidR="00C14374" w:rsidRPr="00D31FE7" w:rsidRDefault="00C14374" w:rsidP="00D31FE7">
            <w:pPr>
              <w:pStyle w:val="TAL"/>
              <w:jc w:val="center"/>
              <w:rPr>
                <w:ins w:id="533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338" w:author="박종근/선임연구원/차세대표준(연)CAS팀(jong1.park@lge.com)" w:date="2019-11-20T07:51:00Z">
              <w:tcPr>
                <w:tcW w:w="527" w:type="pct"/>
                <w:vAlign w:val="center"/>
              </w:tcPr>
            </w:tcPrChange>
          </w:tcPr>
          <w:p w:rsidR="00C14374" w:rsidRPr="00D31FE7" w:rsidRDefault="00C14374" w:rsidP="00D31FE7">
            <w:pPr>
              <w:pStyle w:val="TAL"/>
              <w:jc w:val="center"/>
              <w:rPr>
                <w:ins w:id="5339" w:author="박종근/선임연구원/차세대표준(연)CAS팀(jong1.park@lge.com)" w:date="2019-11-20T05:16:00Z"/>
                <w:rFonts w:cs="Arial"/>
                <w:szCs w:val="18"/>
              </w:rPr>
            </w:pPr>
            <w:ins w:id="5340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5341" w:author="박종근/선임연구원/차세대표준(연)CAS팀(jong1.park@lge.com)" w:date="2019-11-20T07:51:00Z">
              <w:tcPr>
                <w:tcW w:w="1912" w:type="pct"/>
                <w:gridSpan w:val="12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42" w:author="박종근/선임연구원/차세대표준(연)CAS팀(jong1.park@lge.com)" w:date="2019-11-20T05:16:00Z"/>
                <w:rFonts w:cs="Arial"/>
                <w:szCs w:val="18"/>
              </w:rPr>
            </w:pPr>
            <w:ins w:id="5343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404" w:type="pct"/>
            <w:gridSpan w:val="3"/>
            <w:vMerge/>
            <w:tcPrChange w:id="5344" w:author="박종근/선임연구원/차세대표준(연)CAS팀(jong1.park@lge.com)" w:date="2019-11-20T07:51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4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346" w:author="박종근/선임연구원/차세대표준(연)CAS팀(jong1.park@lge.com)" w:date="2019-11-20T07:51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4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C14374" w:rsidRPr="00D31FE7" w:rsidTr="00D31FE7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348" w:author="박종근/선임연구원/차세대표준(연)CAS팀(jong1.park@lge.com)" w:date="2019-11-20T07:51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349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350" w:author="박종근/선임연구원/차세대표준(연)CAS팀(jong1.park@lge.com)" w:date="2019-11-20T07:51:00Z">
              <w:tcPr>
                <w:tcW w:w="877" w:type="pct"/>
                <w:vMerge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5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352" w:author="박종근/선임연구원/차세대표준(연)CAS팀(jong1.park@lge.com)" w:date="2019-11-20T07:51:00Z">
              <w:tcPr>
                <w:tcW w:w="846" w:type="pct"/>
                <w:vMerge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5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354" w:author="박종근/선임연구원/차세대표준(연)CAS팀(jong1.park@lge.com)" w:date="2019-11-20T07:51:00Z">
              <w:tcPr>
                <w:tcW w:w="527" w:type="pc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55" w:author="박종근/선임연구원/차세대표준(연)CAS팀(jong1.park@lge.com)" w:date="2019-11-20T05:16:00Z"/>
                <w:rFonts w:cs="Arial"/>
                <w:szCs w:val="18"/>
              </w:rPr>
            </w:pPr>
            <w:ins w:id="5356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912" w:type="pct"/>
            <w:gridSpan w:val="12"/>
            <w:vAlign w:val="center"/>
            <w:tcPrChange w:id="5357" w:author="박종근/선임연구원/차세대표준(연)CAS팀(jong1.park@lge.com)" w:date="2019-11-20T07:51:00Z">
              <w:tcPr>
                <w:tcW w:w="1912" w:type="pct"/>
                <w:gridSpan w:val="12"/>
                <w:vAlign w:val="center"/>
              </w:tcPr>
            </w:tcPrChange>
          </w:tcPr>
          <w:p w:rsidR="00C14374" w:rsidRPr="00D31FE7" w:rsidRDefault="00C14374" w:rsidP="00D31FE7">
            <w:pPr>
              <w:pStyle w:val="TAL"/>
              <w:jc w:val="center"/>
              <w:rPr>
                <w:ins w:id="5358" w:author="박종근/선임연구원/차세대표준(연)CAS팀(jong1.park@lge.com)" w:date="2019-11-20T05:16:00Z"/>
                <w:rFonts w:cs="Arial"/>
                <w:szCs w:val="18"/>
              </w:rPr>
            </w:pPr>
            <w:ins w:id="5359" w:author="박종근/선임연구원/차세대표준(연)CAS팀(jong1.park@lge.com)" w:date="2019-11-20T07:51:00Z">
              <w:r w:rsidRPr="00396D5C">
                <w:rPr>
                  <w:rFonts w:cs="Arial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404" w:type="pct"/>
            <w:gridSpan w:val="3"/>
            <w:vMerge/>
            <w:tcPrChange w:id="5360" w:author="박종근/선임연구원/차세대표준(연)CAS팀(jong1.park@lge.com)" w:date="2019-11-20T07:51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6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362" w:author="박종근/선임연구원/차세대표준(연)CAS팀(jong1.park@lge.com)" w:date="2019-11-20T07:51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6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6D37C5" w:rsidRPr="00D31FE7" w:rsidTr="008730B1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364" w:author="박종근/선임연구원/차세대표준(연)CAS팀(jong1.park@lge.com)" w:date="2019-11-20T07:52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365" w:author="박종근/선임연구원/차세대표준(연)CAS팀(jong1.park@lge.com)" w:date="2019-11-20T05:16:00Z"/>
        </w:trPr>
        <w:tc>
          <w:tcPr>
            <w:tcW w:w="877" w:type="pct"/>
            <w:vMerge w:val="restart"/>
            <w:vAlign w:val="center"/>
            <w:tcPrChange w:id="5366" w:author="박종근/선임연구원/차세대표준(연)CAS팀(jong1.park@lge.com)" w:date="2019-11-20T07:52:00Z">
              <w:tcPr>
                <w:tcW w:w="877" w:type="pct"/>
                <w:vMerge w:val="restar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367" w:author="박종근/선임연구원/차세대표준(연)CAS팀(jong1.park@lge.com)" w:date="2019-11-20T05:16:00Z"/>
                <w:rFonts w:cs="Arial"/>
                <w:szCs w:val="18"/>
              </w:rPr>
            </w:pPr>
            <w:ins w:id="5368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CA_2A-5A-48D-66A</w:t>
              </w:r>
            </w:ins>
          </w:p>
        </w:tc>
        <w:tc>
          <w:tcPr>
            <w:tcW w:w="846" w:type="pct"/>
            <w:vMerge w:val="restart"/>
            <w:vAlign w:val="center"/>
            <w:tcPrChange w:id="5369" w:author="박종근/선임연구원/차세대표준(연)CAS팀(jong1.park@lge.com)" w:date="2019-11-20T07:52:00Z">
              <w:tcPr>
                <w:tcW w:w="846" w:type="pct"/>
                <w:vMerge w:val="restart"/>
                <w:vAlign w:val="center"/>
              </w:tcPr>
            </w:tcPrChange>
          </w:tcPr>
          <w:p w:rsidR="006D37C5" w:rsidRPr="00D31FE7" w:rsidRDefault="006D37C5" w:rsidP="00D31FE7">
            <w:pPr>
              <w:pStyle w:val="TAL"/>
              <w:jc w:val="center"/>
              <w:rPr>
                <w:ins w:id="5370" w:author="박종근/선임연구원/차세대표준(연)CAS팀(jong1.park@lge.com)" w:date="2019-11-20T07:52:00Z"/>
                <w:rFonts w:cs="Arial"/>
                <w:szCs w:val="18"/>
              </w:rPr>
            </w:pPr>
            <w:ins w:id="5371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6D37C5" w:rsidRPr="00D31FE7" w:rsidRDefault="006D37C5" w:rsidP="00D31FE7">
            <w:pPr>
              <w:pStyle w:val="TAL"/>
              <w:jc w:val="center"/>
              <w:rPr>
                <w:ins w:id="5372" w:author="박종근/선임연구원/차세대표준(연)CAS팀(jong1.park@lge.com)" w:date="2019-11-20T07:52:00Z"/>
                <w:rFonts w:cs="Arial"/>
                <w:szCs w:val="18"/>
              </w:rPr>
            </w:pPr>
            <w:ins w:id="5373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6D37C5" w:rsidRPr="00D31FE7" w:rsidRDefault="006D37C5" w:rsidP="00D31FE7">
            <w:pPr>
              <w:pStyle w:val="TAL"/>
              <w:jc w:val="center"/>
              <w:rPr>
                <w:ins w:id="5374" w:author="박종근/선임연구원/차세대표준(연)CAS팀(jong1.park@lge.com)" w:date="2019-11-20T07:52:00Z"/>
                <w:rFonts w:cs="Arial"/>
                <w:szCs w:val="18"/>
              </w:rPr>
            </w:pPr>
            <w:ins w:id="5375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6D37C5" w:rsidRPr="00D31FE7" w:rsidRDefault="006D37C5" w:rsidP="00D31FE7">
            <w:pPr>
              <w:pStyle w:val="TAL"/>
              <w:jc w:val="center"/>
              <w:rPr>
                <w:ins w:id="5376" w:author="박종근/선임연구원/차세대표준(연)CAS팀(jong1.park@lge.com)" w:date="2019-11-20T07:52:00Z"/>
                <w:rFonts w:cs="Arial"/>
                <w:szCs w:val="18"/>
              </w:rPr>
            </w:pPr>
            <w:ins w:id="5377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CA_5A-66A</w:t>
              </w:r>
            </w:ins>
          </w:p>
          <w:p w:rsidR="006D37C5" w:rsidRPr="00D31FE7" w:rsidRDefault="006D37C5" w:rsidP="00D31FE7">
            <w:pPr>
              <w:pStyle w:val="TAL"/>
              <w:jc w:val="center"/>
              <w:rPr>
                <w:ins w:id="5378" w:author="박종근/선임연구원/차세대표준(연)CAS팀(jong1.park@lge.com)" w:date="2019-11-20T07:52:00Z"/>
                <w:rFonts w:cs="Arial"/>
                <w:szCs w:val="18"/>
              </w:rPr>
            </w:pPr>
            <w:ins w:id="5379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CA_5A-48A</w:t>
              </w:r>
            </w:ins>
          </w:p>
          <w:p w:rsidR="006D37C5" w:rsidRPr="00D31FE7" w:rsidRDefault="006D37C5" w:rsidP="006D37C5">
            <w:pPr>
              <w:pStyle w:val="TAL"/>
              <w:jc w:val="center"/>
              <w:rPr>
                <w:ins w:id="5380" w:author="박종근/선임연구원/차세대표준(연)CAS팀(jong1.park@lge.com)" w:date="2019-11-20T05:16:00Z"/>
                <w:rFonts w:cs="Arial"/>
                <w:szCs w:val="18"/>
              </w:rPr>
            </w:pPr>
            <w:ins w:id="5381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CA_2A-5A</w:t>
              </w:r>
            </w:ins>
          </w:p>
        </w:tc>
        <w:tc>
          <w:tcPr>
            <w:tcW w:w="527" w:type="pct"/>
            <w:vAlign w:val="center"/>
            <w:tcPrChange w:id="5382" w:author="박종근/선임연구원/차세대표준(연)CAS팀(jong1.park@lge.com)" w:date="2019-11-20T07:52:00Z">
              <w:tcPr>
                <w:tcW w:w="527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383" w:author="박종근/선임연구원/차세대표준(연)CAS팀(jong1.park@lge.com)" w:date="2019-11-20T05:16:00Z"/>
                <w:rFonts w:cs="Arial"/>
                <w:szCs w:val="18"/>
              </w:rPr>
            </w:pPr>
            <w:ins w:id="5384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5385" w:author="박종근/선임연구원/차세대표준(연)CAS팀(jong1.park@lge.com)" w:date="2019-11-20T07:52:00Z">
              <w:tcPr>
                <w:tcW w:w="431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386" w:author="박종근/선임연구원/차세대표준(연)CAS팀(jong1.park@lge.com)" w:date="2019-11-20T05:16:00Z"/>
                <w:rFonts w:cs="Arial"/>
                <w:szCs w:val="18"/>
              </w:rPr>
            </w:pPr>
            <w:ins w:id="5387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388" w:author="박종근/선임연구원/차세대표준(연)CAS팀(jong1.park@lge.com)" w:date="2019-11-20T07:52:00Z">
              <w:tcPr>
                <w:tcW w:w="382" w:type="pct"/>
                <w:gridSpan w:val="3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389" w:author="박종근/선임연구원/차세대표준(연)CAS팀(jong1.park@lge.com)" w:date="2019-11-20T05:16:00Z"/>
                <w:rFonts w:cs="Arial"/>
                <w:szCs w:val="18"/>
              </w:rPr>
            </w:pPr>
            <w:ins w:id="5390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391" w:author="박종근/선임연구원/차세대표준(연)CAS팀(jong1.park@lge.com)" w:date="2019-11-20T07:52:00Z">
              <w:tcPr>
                <w:tcW w:w="239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392" w:author="박종근/선임연구원/차세대표준(연)CAS팀(jong1.park@lge.com)" w:date="2019-11-20T05:16:00Z"/>
                <w:rFonts w:cs="Arial"/>
                <w:szCs w:val="18"/>
              </w:rPr>
            </w:pPr>
            <w:ins w:id="5393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394" w:author="박종근/선임연구원/차세대표준(연)CAS팀(jong1.park@lge.com)" w:date="2019-11-20T07:52:00Z">
              <w:tcPr>
                <w:tcW w:w="239" w:type="pct"/>
                <w:gridSpan w:val="3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395" w:author="박종근/선임연구원/차세대표준(연)CAS팀(jong1.park@lge.com)" w:date="2019-11-20T05:16:00Z"/>
                <w:rFonts w:cs="Arial"/>
                <w:szCs w:val="18"/>
              </w:rPr>
            </w:pPr>
            <w:ins w:id="5396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397" w:author="박종근/선임연구원/차세대표준(연)CAS팀(jong1.park@lge.com)" w:date="2019-11-20T07:52:00Z">
              <w:tcPr>
                <w:tcW w:w="323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398" w:author="박종근/선임연구원/차세대표준(연)CAS팀(jong1.park@lge.com)" w:date="2019-11-20T05:16:00Z"/>
                <w:rFonts w:cs="Arial"/>
                <w:szCs w:val="18"/>
              </w:rPr>
            </w:pPr>
            <w:ins w:id="5399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400" w:author="박종근/선임연구원/차세대표준(연)CAS팀(jong1.park@lge.com)" w:date="2019-11-20T07:52:00Z">
              <w:tcPr>
                <w:tcW w:w="298" w:type="pct"/>
                <w:gridSpan w:val="3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01" w:author="박종근/선임연구원/차세대표준(연)CAS팀(jong1.park@lge.com)" w:date="2019-11-20T05:16:00Z"/>
                <w:rFonts w:cs="Arial"/>
                <w:szCs w:val="18"/>
              </w:rPr>
            </w:pPr>
            <w:ins w:id="5402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5403" w:author="박종근/선임연구원/차세대표준(연)CAS팀(jong1.park@lge.com)" w:date="2019-11-20T07:52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04" w:author="박종근/선임연구원/차세대표준(연)CAS팀(jong1.park@lge.com)" w:date="2019-11-20T05:16:00Z"/>
                <w:rFonts w:cs="Arial"/>
                <w:szCs w:val="18"/>
              </w:rPr>
            </w:pPr>
            <w:ins w:id="5405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110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5406" w:author="박종근/선임연구원/차세대표준(연)CAS팀(jong1.park@lge.com)" w:date="2019-11-20T07:52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07" w:author="박종근/선임연구원/차세대표준(연)CAS팀(jong1.park@lge.com)" w:date="2019-11-20T05:16:00Z"/>
                <w:rFonts w:cs="Arial"/>
                <w:szCs w:val="18"/>
              </w:rPr>
            </w:pPr>
            <w:ins w:id="5408" w:author="박종근/선임연구원/차세대표준(연)CAS팀(jong1.park@lge.com)" w:date="2019-11-20T07:52:00Z">
              <w:r w:rsidRPr="00D31FE7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6D37C5" w:rsidRPr="00D31FE7" w:rsidTr="008730B1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409" w:author="박종근/선임연구원/차세대표준(연)CAS팀(jong1.park@lge.com)" w:date="2019-11-20T07:52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410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411" w:author="박종근/선임연구원/차세대표준(연)CAS팀(jong1.park@lge.com)" w:date="2019-11-20T07:52:00Z">
              <w:tcPr>
                <w:tcW w:w="877" w:type="pct"/>
                <w:vMerge/>
                <w:vAlign w:val="center"/>
              </w:tcPr>
            </w:tcPrChange>
          </w:tcPr>
          <w:p w:rsidR="006D37C5" w:rsidRPr="00D31FE7" w:rsidRDefault="006D37C5" w:rsidP="00D31FE7">
            <w:pPr>
              <w:pStyle w:val="TAL"/>
              <w:jc w:val="center"/>
              <w:rPr>
                <w:ins w:id="541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413" w:author="박종근/선임연구원/차세대표준(연)CAS팀(jong1.park@lge.com)" w:date="2019-11-20T07:52:00Z">
              <w:tcPr>
                <w:tcW w:w="846" w:type="pct"/>
                <w:vMerge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1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415" w:author="박종근/선임연구원/차세대표준(연)CAS팀(jong1.park@lge.com)" w:date="2019-11-20T07:52:00Z">
              <w:tcPr>
                <w:tcW w:w="527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16" w:author="박종근/선임연구원/차세대표준(연)CAS팀(jong1.park@lge.com)" w:date="2019-11-20T05:16:00Z"/>
                <w:rFonts w:cs="Arial"/>
                <w:szCs w:val="18"/>
              </w:rPr>
            </w:pPr>
            <w:ins w:id="5417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31" w:type="pct"/>
            <w:tcPrChange w:id="5418" w:author="박종근/선임연구원/차세대표준(연)CAS팀(jong1.park@lge.com)" w:date="2019-11-20T07:52:00Z">
              <w:tcPr>
                <w:tcW w:w="431" w:type="pct"/>
                <w:vAlign w:val="center"/>
              </w:tcPr>
            </w:tcPrChange>
          </w:tcPr>
          <w:p w:rsidR="006D37C5" w:rsidRPr="00D31FE7" w:rsidRDefault="006D37C5" w:rsidP="00D31FE7">
            <w:pPr>
              <w:pStyle w:val="TAL"/>
              <w:jc w:val="center"/>
              <w:rPr>
                <w:ins w:id="541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tcPrChange w:id="5420" w:author="박종근/선임연구원/차세대표준(연)CAS팀(jong1.park@lge.com)" w:date="2019-11-20T07:52:00Z">
              <w:tcPr>
                <w:tcW w:w="382" w:type="pct"/>
                <w:gridSpan w:val="3"/>
                <w:vAlign w:val="center"/>
              </w:tcPr>
            </w:tcPrChange>
          </w:tcPr>
          <w:p w:rsidR="006D37C5" w:rsidRPr="00D31FE7" w:rsidRDefault="006D37C5" w:rsidP="00D31FE7">
            <w:pPr>
              <w:pStyle w:val="TAL"/>
              <w:jc w:val="center"/>
              <w:rPr>
                <w:ins w:id="542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39" w:type="pct"/>
            <w:tcPrChange w:id="5422" w:author="박종근/선임연구원/차세대표준(연)CAS팀(jong1.park@lge.com)" w:date="2019-11-20T07:52:00Z">
              <w:tcPr>
                <w:tcW w:w="239" w:type="pct"/>
                <w:vAlign w:val="center"/>
              </w:tcPr>
            </w:tcPrChange>
          </w:tcPr>
          <w:p w:rsidR="006D37C5" w:rsidRPr="00D31FE7" w:rsidRDefault="006D37C5" w:rsidP="00D31FE7">
            <w:pPr>
              <w:pStyle w:val="TAL"/>
              <w:jc w:val="center"/>
              <w:rPr>
                <w:ins w:id="5423" w:author="박종근/선임연구원/차세대표준(연)CAS팀(jong1.park@lge.com)" w:date="2019-11-20T05:16:00Z"/>
                <w:rFonts w:cs="Arial"/>
                <w:szCs w:val="18"/>
              </w:rPr>
            </w:pPr>
            <w:ins w:id="5424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425" w:author="박종근/선임연구원/차세대표준(연)CAS팀(jong1.park@lge.com)" w:date="2019-11-20T07:52:00Z">
              <w:tcPr>
                <w:tcW w:w="239" w:type="pct"/>
                <w:gridSpan w:val="3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26" w:author="박종근/선임연구원/차세대표준(연)CAS팀(jong1.park@lge.com)" w:date="2019-11-20T05:16:00Z"/>
                <w:rFonts w:cs="Arial"/>
                <w:szCs w:val="18"/>
              </w:rPr>
            </w:pPr>
            <w:ins w:id="5427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428" w:author="박종근/선임연구원/차세대표준(연)CAS팀(jong1.park@lge.com)" w:date="2019-11-20T07:52:00Z">
              <w:tcPr>
                <w:tcW w:w="323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2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430" w:author="박종근/선임연구원/차세대표준(연)CAS팀(jong1.park@lge.com)" w:date="2019-11-20T07:52:00Z">
              <w:tcPr>
                <w:tcW w:w="298" w:type="pct"/>
                <w:gridSpan w:val="3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3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5432" w:author="박종근/선임연구원/차세대표준(연)CAS팀(jong1.park@lge.com)" w:date="2019-11-20T07:52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3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434" w:author="박종근/선임연구원/차세대표준(연)CAS팀(jong1.park@lge.com)" w:date="2019-11-20T07:52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3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6D37C5" w:rsidRPr="00D31FE7" w:rsidTr="008730B1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436" w:author="박종근/선임연구원/차세대표준(연)CAS팀(jong1.park@lge.com)" w:date="2019-11-20T07:52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437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438" w:author="박종근/선임연구원/차세대표준(연)CAS팀(jong1.park@lge.com)" w:date="2019-11-20T07:52:00Z">
              <w:tcPr>
                <w:tcW w:w="877" w:type="pct"/>
                <w:vMerge/>
                <w:vAlign w:val="center"/>
              </w:tcPr>
            </w:tcPrChange>
          </w:tcPr>
          <w:p w:rsidR="006D37C5" w:rsidRPr="00D31FE7" w:rsidRDefault="006D37C5" w:rsidP="00D31FE7">
            <w:pPr>
              <w:pStyle w:val="TAL"/>
              <w:jc w:val="center"/>
              <w:rPr>
                <w:ins w:id="543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440" w:author="박종근/선임연구원/차세대표준(연)CAS팀(jong1.park@lge.com)" w:date="2019-11-20T07:52:00Z">
              <w:tcPr>
                <w:tcW w:w="846" w:type="pct"/>
                <w:vMerge/>
                <w:vAlign w:val="center"/>
              </w:tcPr>
            </w:tcPrChange>
          </w:tcPr>
          <w:p w:rsidR="006D37C5" w:rsidRPr="00D31FE7" w:rsidRDefault="006D37C5" w:rsidP="00D31FE7">
            <w:pPr>
              <w:pStyle w:val="TAL"/>
              <w:jc w:val="center"/>
              <w:rPr>
                <w:ins w:id="544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442" w:author="박종근/선임연구원/차세대표준(연)CAS팀(jong1.park@lge.com)" w:date="2019-11-20T07:52:00Z">
              <w:tcPr>
                <w:tcW w:w="527" w:type="pct"/>
                <w:vAlign w:val="center"/>
              </w:tcPr>
            </w:tcPrChange>
          </w:tcPr>
          <w:p w:rsidR="006D37C5" w:rsidRPr="00D31FE7" w:rsidRDefault="006D37C5" w:rsidP="00D31FE7">
            <w:pPr>
              <w:pStyle w:val="TAL"/>
              <w:jc w:val="center"/>
              <w:rPr>
                <w:ins w:id="5443" w:author="박종근/선임연구원/차세대표준(연)CAS팀(jong1.park@lge.com)" w:date="2019-11-20T05:16:00Z"/>
                <w:rFonts w:cs="Arial"/>
                <w:szCs w:val="18"/>
              </w:rPr>
            </w:pPr>
            <w:ins w:id="5444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5445" w:author="박종근/선임연구원/차세대표준(연)CAS팀(jong1.park@lge.com)" w:date="2019-11-20T07:52:00Z">
              <w:tcPr>
                <w:tcW w:w="1912" w:type="pct"/>
                <w:gridSpan w:val="12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46" w:author="박종근/선임연구원/차세대표준(연)CAS팀(jong1.park@lge.com)" w:date="2019-11-20T05:16:00Z"/>
                <w:rFonts w:cs="Arial"/>
                <w:szCs w:val="18"/>
              </w:rPr>
            </w:pPr>
            <w:ins w:id="5447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See CA_48D Bandwidth combination set 0 in Table 5.6A.1-1</w:t>
              </w:r>
            </w:ins>
          </w:p>
        </w:tc>
        <w:tc>
          <w:tcPr>
            <w:tcW w:w="404" w:type="pct"/>
            <w:gridSpan w:val="3"/>
            <w:vMerge/>
            <w:tcPrChange w:id="5448" w:author="박종근/선임연구원/차세대표준(연)CAS팀(jong1.park@lge.com)" w:date="2019-11-20T07:52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4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450" w:author="박종근/선임연구원/차세대표준(연)CAS팀(jong1.park@lge.com)" w:date="2019-11-20T07:52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5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6D37C5" w:rsidRPr="00D31FE7" w:rsidTr="008730B1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452" w:author="박종근/선임연구원/차세대표준(연)CAS팀(jong1.park@lge.com)" w:date="2019-11-20T07:52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453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454" w:author="박종근/선임연구원/차세대표준(연)CAS팀(jong1.park@lge.com)" w:date="2019-11-20T07:52:00Z">
              <w:tcPr>
                <w:tcW w:w="877" w:type="pct"/>
                <w:vMerge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5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456" w:author="박종근/선임연구원/차세대표준(연)CAS팀(jong1.park@lge.com)" w:date="2019-11-20T07:52:00Z">
              <w:tcPr>
                <w:tcW w:w="846" w:type="pct"/>
                <w:vMerge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5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458" w:author="박종근/선임연구원/차세대표준(연)CAS팀(jong1.park@lge.com)" w:date="2019-11-20T07:52:00Z">
              <w:tcPr>
                <w:tcW w:w="527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59" w:author="박종근/선임연구원/차세대표준(연)CAS팀(jong1.park@lge.com)" w:date="2019-11-20T05:16:00Z"/>
                <w:rFonts w:cs="Arial"/>
                <w:szCs w:val="18"/>
              </w:rPr>
            </w:pPr>
            <w:ins w:id="5460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31" w:type="pct"/>
            <w:tcPrChange w:id="5461" w:author="박종근/선임연구원/차세대표준(연)CAS팀(jong1.park@lge.com)" w:date="2019-11-20T07:52:00Z">
              <w:tcPr>
                <w:tcW w:w="431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62" w:author="박종근/선임연구원/차세대표준(연)CAS팀(jong1.park@lge.com)" w:date="2019-11-20T05:16:00Z"/>
                <w:rFonts w:cs="Arial"/>
                <w:szCs w:val="18"/>
              </w:rPr>
            </w:pPr>
            <w:ins w:id="5463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464" w:author="박종근/선임연구원/차세대표준(연)CAS팀(jong1.park@lge.com)" w:date="2019-11-20T07:52:00Z">
              <w:tcPr>
                <w:tcW w:w="382" w:type="pct"/>
                <w:gridSpan w:val="3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65" w:author="박종근/선임연구원/차세대표준(연)CAS팀(jong1.park@lge.com)" w:date="2019-11-20T05:16:00Z"/>
                <w:rFonts w:cs="Arial"/>
                <w:szCs w:val="18"/>
              </w:rPr>
            </w:pPr>
            <w:ins w:id="5466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467" w:author="박종근/선임연구원/차세대표준(연)CAS팀(jong1.park@lge.com)" w:date="2019-11-20T07:52:00Z">
              <w:tcPr>
                <w:tcW w:w="239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68" w:author="박종근/선임연구원/차세대표준(연)CAS팀(jong1.park@lge.com)" w:date="2019-11-20T05:16:00Z"/>
                <w:rFonts w:cs="Arial"/>
                <w:szCs w:val="18"/>
              </w:rPr>
            </w:pPr>
            <w:ins w:id="5469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470" w:author="박종근/선임연구원/차세대표준(연)CAS팀(jong1.park@lge.com)" w:date="2019-11-20T07:52:00Z">
              <w:tcPr>
                <w:tcW w:w="239" w:type="pct"/>
                <w:gridSpan w:val="3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71" w:author="박종근/선임연구원/차세대표준(연)CAS팀(jong1.park@lge.com)" w:date="2019-11-20T05:16:00Z"/>
                <w:rFonts w:cs="Arial"/>
                <w:szCs w:val="18"/>
              </w:rPr>
            </w:pPr>
            <w:ins w:id="5472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473" w:author="박종근/선임연구원/차세대표준(연)CAS팀(jong1.park@lge.com)" w:date="2019-11-20T07:52:00Z">
              <w:tcPr>
                <w:tcW w:w="323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74" w:author="박종근/선임연구원/차세대표준(연)CAS팀(jong1.park@lge.com)" w:date="2019-11-20T05:16:00Z"/>
                <w:rFonts w:cs="Arial"/>
                <w:szCs w:val="18"/>
              </w:rPr>
            </w:pPr>
            <w:ins w:id="5475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476" w:author="박종근/선임연구원/차세대표준(연)CAS팀(jong1.park@lge.com)" w:date="2019-11-20T07:52:00Z">
              <w:tcPr>
                <w:tcW w:w="298" w:type="pct"/>
                <w:gridSpan w:val="3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77" w:author="박종근/선임연구원/차세대표준(연)CAS팀(jong1.park@lge.com)" w:date="2019-11-20T05:16:00Z"/>
                <w:rFonts w:cs="Arial"/>
                <w:szCs w:val="18"/>
              </w:rPr>
            </w:pPr>
            <w:ins w:id="5478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  <w:tcPrChange w:id="5479" w:author="박종근/선임연구원/차세대표준(연)CAS팀(jong1.park@lge.com)" w:date="2019-11-20T07:52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8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481" w:author="박종근/선임연구원/차세대표준(연)CAS팀(jong1.park@lge.com)" w:date="2019-11-20T07:52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8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565242" w:rsidRPr="00D31FE7" w:rsidTr="00EF1869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483" w:author="박종근/선임연구원/차세대표준(연)CAS팀(jong1.park@lge.com)" w:date="2019-11-20T07:53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484" w:author="박종근/선임연구원/차세대표준(연)CAS팀(jong1.park@lge.com)" w:date="2019-11-20T05:16:00Z"/>
        </w:trPr>
        <w:tc>
          <w:tcPr>
            <w:tcW w:w="877" w:type="pct"/>
            <w:vMerge w:val="restart"/>
            <w:vAlign w:val="center"/>
            <w:tcPrChange w:id="5485" w:author="박종근/선임연구원/차세대표준(연)CAS팀(jong1.park@lge.com)" w:date="2019-11-20T07:53:00Z">
              <w:tcPr>
                <w:tcW w:w="877" w:type="pct"/>
                <w:vMerge w:val="restar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486" w:author="박종근/선임연구원/차세대표준(연)CAS팀(jong1.park@lge.com)" w:date="2019-11-20T05:16:00Z"/>
                <w:rFonts w:cs="Arial"/>
                <w:szCs w:val="18"/>
              </w:rPr>
            </w:pPr>
            <w:ins w:id="5487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lastRenderedPageBreak/>
                <w:t>CA_2A-5A-48D-66A-66A</w:t>
              </w:r>
            </w:ins>
          </w:p>
        </w:tc>
        <w:tc>
          <w:tcPr>
            <w:tcW w:w="846" w:type="pct"/>
            <w:vMerge w:val="restart"/>
            <w:vAlign w:val="center"/>
            <w:tcPrChange w:id="5488" w:author="박종근/선임연구원/차세대표준(연)CAS팀(jong1.park@lge.com)" w:date="2019-11-20T07:53:00Z">
              <w:tcPr>
                <w:tcW w:w="846" w:type="pct"/>
                <w:vMerge w:val="restart"/>
                <w:vAlign w:val="center"/>
              </w:tcPr>
            </w:tcPrChange>
          </w:tcPr>
          <w:p w:rsidR="00565242" w:rsidRPr="00D31FE7" w:rsidRDefault="00565242" w:rsidP="00D31FE7">
            <w:pPr>
              <w:pStyle w:val="TAL"/>
              <w:jc w:val="center"/>
              <w:rPr>
                <w:ins w:id="5489" w:author="박종근/선임연구원/차세대표준(연)CAS팀(jong1.park@lge.com)" w:date="2019-11-20T07:53:00Z"/>
                <w:rFonts w:cs="Arial"/>
                <w:szCs w:val="18"/>
              </w:rPr>
            </w:pPr>
            <w:ins w:id="5490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565242" w:rsidRPr="00D31FE7" w:rsidRDefault="00565242" w:rsidP="00D31FE7">
            <w:pPr>
              <w:pStyle w:val="TAL"/>
              <w:jc w:val="center"/>
              <w:rPr>
                <w:ins w:id="5491" w:author="박종근/선임연구원/차세대표준(연)CAS팀(jong1.park@lge.com)" w:date="2019-11-20T07:53:00Z"/>
                <w:rFonts w:cs="Arial"/>
                <w:szCs w:val="18"/>
              </w:rPr>
            </w:pPr>
            <w:ins w:id="5492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565242" w:rsidRPr="00D31FE7" w:rsidRDefault="00565242" w:rsidP="00D31FE7">
            <w:pPr>
              <w:pStyle w:val="TAL"/>
              <w:jc w:val="center"/>
              <w:rPr>
                <w:ins w:id="5493" w:author="박종근/선임연구원/차세대표준(연)CAS팀(jong1.park@lge.com)" w:date="2019-11-20T07:53:00Z"/>
                <w:rFonts w:cs="Arial"/>
                <w:szCs w:val="18"/>
              </w:rPr>
            </w:pPr>
            <w:ins w:id="5494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565242" w:rsidRPr="00D31FE7" w:rsidRDefault="00565242" w:rsidP="00D31FE7">
            <w:pPr>
              <w:pStyle w:val="TAL"/>
              <w:jc w:val="center"/>
              <w:rPr>
                <w:ins w:id="5495" w:author="박종근/선임연구원/차세대표준(연)CAS팀(jong1.park@lge.com)" w:date="2019-11-20T07:53:00Z"/>
                <w:rFonts w:cs="Arial"/>
                <w:szCs w:val="18"/>
              </w:rPr>
            </w:pPr>
            <w:ins w:id="5496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CA_5A-66A</w:t>
              </w:r>
            </w:ins>
          </w:p>
          <w:p w:rsidR="00565242" w:rsidRPr="00D31FE7" w:rsidRDefault="00565242" w:rsidP="00D31FE7">
            <w:pPr>
              <w:pStyle w:val="TAL"/>
              <w:jc w:val="center"/>
              <w:rPr>
                <w:ins w:id="5497" w:author="박종근/선임연구원/차세대표준(연)CAS팀(jong1.park@lge.com)" w:date="2019-11-20T07:53:00Z"/>
                <w:rFonts w:cs="Arial"/>
                <w:szCs w:val="18"/>
              </w:rPr>
            </w:pPr>
            <w:ins w:id="5498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CA_5A-48A</w:t>
              </w:r>
            </w:ins>
          </w:p>
          <w:p w:rsidR="00565242" w:rsidRPr="00D31FE7" w:rsidRDefault="00565242" w:rsidP="00565242">
            <w:pPr>
              <w:pStyle w:val="TAL"/>
              <w:jc w:val="center"/>
              <w:rPr>
                <w:ins w:id="5499" w:author="박종근/선임연구원/차세대표준(연)CAS팀(jong1.park@lge.com)" w:date="2019-11-20T05:16:00Z"/>
                <w:rFonts w:cs="Arial"/>
                <w:szCs w:val="18"/>
              </w:rPr>
            </w:pPr>
            <w:ins w:id="5500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CA_2A-5A</w:t>
              </w:r>
            </w:ins>
          </w:p>
        </w:tc>
        <w:tc>
          <w:tcPr>
            <w:tcW w:w="527" w:type="pct"/>
            <w:vAlign w:val="center"/>
            <w:tcPrChange w:id="5501" w:author="박종근/선임연구원/차세대표준(연)CAS팀(jong1.park@lge.com)" w:date="2019-11-20T07:53:00Z">
              <w:tcPr>
                <w:tcW w:w="527" w:type="pc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02" w:author="박종근/선임연구원/차세대표준(연)CAS팀(jong1.park@lge.com)" w:date="2019-11-20T05:16:00Z"/>
                <w:rFonts w:cs="Arial"/>
                <w:szCs w:val="18"/>
              </w:rPr>
            </w:pPr>
            <w:ins w:id="5503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5504" w:author="박종근/선임연구원/차세대표준(연)CAS팀(jong1.park@lge.com)" w:date="2019-11-20T07:53:00Z">
              <w:tcPr>
                <w:tcW w:w="431" w:type="pc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05" w:author="박종근/선임연구원/차세대표준(연)CAS팀(jong1.park@lge.com)" w:date="2019-11-20T05:16:00Z"/>
                <w:rFonts w:cs="Arial"/>
                <w:szCs w:val="18"/>
              </w:rPr>
            </w:pPr>
            <w:ins w:id="5506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507" w:author="박종근/선임연구원/차세대표준(연)CAS팀(jong1.park@lge.com)" w:date="2019-11-20T07:53:00Z">
              <w:tcPr>
                <w:tcW w:w="382" w:type="pct"/>
                <w:gridSpan w:val="3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08" w:author="박종근/선임연구원/차세대표준(연)CAS팀(jong1.park@lge.com)" w:date="2019-11-20T05:16:00Z"/>
                <w:rFonts w:cs="Arial"/>
                <w:szCs w:val="18"/>
              </w:rPr>
            </w:pPr>
            <w:ins w:id="5509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510" w:author="박종근/선임연구원/차세대표준(연)CAS팀(jong1.park@lge.com)" w:date="2019-11-20T07:53:00Z">
              <w:tcPr>
                <w:tcW w:w="239" w:type="pc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11" w:author="박종근/선임연구원/차세대표준(연)CAS팀(jong1.park@lge.com)" w:date="2019-11-20T05:16:00Z"/>
                <w:rFonts w:cs="Arial"/>
                <w:szCs w:val="18"/>
              </w:rPr>
            </w:pPr>
            <w:ins w:id="5512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513" w:author="박종근/선임연구원/차세대표준(연)CAS팀(jong1.park@lge.com)" w:date="2019-11-20T07:53:00Z">
              <w:tcPr>
                <w:tcW w:w="239" w:type="pct"/>
                <w:gridSpan w:val="3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14" w:author="박종근/선임연구원/차세대표준(연)CAS팀(jong1.park@lge.com)" w:date="2019-11-20T05:16:00Z"/>
                <w:rFonts w:cs="Arial"/>
                <w:szCs w:val="18"/>
              </w:rPr>
            </w:pPr>
            <w:ins w:id="5515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516" w:author="박종근/선임연구원/차세대표준(연)CAS팀(jong1.park@lge.com)" w:date="2019-11-20T07:53:00Z">
              <w:tcPr>
                <w:tcW w:w="323" w:type="pc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17" w:author="박종근/선임연구원/차세대표준(연)CAS팀(jong1.park@lge.com)" w:date="2019-11-20T05:16:00Z"/>
                <w:rFonts w:cs="Arial"/>
                <w:szCs w:val="18"/>
              </w:rPr>
            </w:pPr>
            <w:ins w:id="5518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519" w:author="박종근/선임연구원/차세대표준(연)CAS팀(jong1.park@lge.com)" w:date="2019-11-20T07:53:00Z">
              <w:tcPr>
                <w:tcW w:w="298" w:type="pct"/>
                <w:gridSpan w:val="3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20" w:author="박종근/선임연구원/차세대표준(연)CAS팀(jong1.park@lge.com)" w:date="2019-11-20T05:16:00Z"/>
                <w:rFonts w:cs="Arial"/>
                <w:szCs w:val="18"/>
              </w:rPr>
            </w:pPr>
            <w:ins w:id="5521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5522" w:author="박종근/선임연구원/차세대표준(연)CAS팀(jong1.park@lge.com)" w:date="2019-11-20T07:53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23" w:author="박종근/선임연구원/차세대표준(연)CAS팀(jong1.park@lge.com)" w:date="2019-11-20T05:16:00Z"/>
                <w:rFonts w:cs="Arial"/>
                <w:szCs w:val="18"/>
              </w:rPr>
            </w:pPr>
            <w:ins w:id="5524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130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5525" w:author="박종근/선임연구원/차세대표준(연)CAS팀(jong1.park@lge.com)" w:date="2019-11-20T07:53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26" w:author="박종근/선임연구원/차세대표준(연)CAS팀(jong1.park@lge.com)" w:date="2019-11-20T05:16:00Z"/>
                <w:rFonts w:cs="Arial"/>
                <w:szCs w:val="18"/>
              </w:rPr>
            </w:pPr>
            <w:ins w:id="5527" w:author="박종근/선임연구원/차세대표준(연)CAS팀(jong1.park@lge.com)" w:date="2019-11-20T07:53:00Z">
              <w:r w:rsidRPr="00D31FE7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565242" w:rsidRPr="00D31FE7" w:rsidTr="00EF1869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528" w:author="박종근/선임연구원/차세대표준(연)CAS팀(jong1.park@lge.com)" w:date="2019-11-20T07:53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529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530" w:author="박종근/선임연구원/차세대표준(연)CAS팀(jong1.park@lge.com)" w:date="2019-11-20T07:53:00Z">
              <w:tcPr>
                <w:tcW w:w="877" w:type="pct"/>
                <w:vMerge/>
                <w:vAlign w:val="center"/>
              </w:tcPr>
            </w:tcPrChange>
          </w:tcPr>
          <w:p w:rsidR="00565242" w:rsidRPr="00D31FE7" w:rsidRDefault="00565242" w:rsidP="00D31FE7">
            <w:pPr>
              <w:pStyle w:val="TAL"/>
              <w:jc w:val="center"/>
              <w:rPr>
                <w:ins w:id="553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532" w:author="박종근/선임연구원/차세대표준(연)CAS팀(jong1.park@lge.com)" w:date="2019-11-20T07:53:00Z">
              <w:tcPr>
                <w:tcW w:w="846" w:type="pct"/>
                <w:vMerge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3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534" w:author="박종근/선임연구원/차세대표준(연)CAS팀(jong1.park@lge.com)" w:date="2019-11-20T07:53:00Z">
              <w:tcPr>
                <w:tcW w:w="527" w:type="pc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35" w:author="박종근/선임연구원/차세대표준(연)CAS팀(jong1.park@lge.com)" w:date="2019-11-20T05:16:00Z"/>
                <w:rFonts w:cs="Arial"/>
                <w:szCs w:val="18"/>
              </w:rPr>
            </w:pPr>
            <w:ins w:id="5536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31" w:type="pct"/>
            <w:tcPrChange w:id="5537" w:author="박종근/선임연구원/차세대표준(연)CAS팀(jong1.park@lge.com)" w:date="2019-11-20T07:53:00Z">
              <w:tcPr>
                <w:tcW w:w="431" w:type="pct"/>
                <w:vAlign w:val="center"/>
              </w:tcPr>
            </w:tcPrChange>
          </w:tcPr>
          <w:p w:rsidR="00565242" w:rsidRPr="00D31FE7" w:rsidRDefault="00565242" w:rsidP="00D31FE7">
            <w:pPr>
              <w:pStyle w:val="TAL"/>
              <w:jc w:val="center"/>
              <w:rPr>
                <w:ins w:id="553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tcPrChange w:id="5539" w:author="박종근/선임연구원/차세대표준(연)CAS팀(jong1.park@lge.com)" w:date="2019-11-20T07:53:00Z">
              <w:tcPr>
                <w:tcW w:w="382" w:type="pct"/>
                <w:gridSpan w:val="3"/>
                <w:vAlign w:val="center"/>
              </w:tcPr>
            </w:tcPrChange>
          </w:tcPr>
          <w:p w:rsidR="00565242" w:rsidRPr="00D31FE7" w:rsidRDefault="00565242" w:rsidP="00D31FE7">
            <w:pPr>
              <w:pStyle w:val="TAL"/>
              <w:jc w:val="center"/>
              <w:rPr>
                <w:ins w:id="554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39" w:type="pct"/>
            <w:tcPrChange w:id="5541" w:author="박종근/선임연구원/차세대표준(연)CAS팀(jong1.park@lge.com)" w:date="2019-11-20T07:53:00Z">
              <w:tcPr>
                <w:tcW w:w="239" w:type="pct"/>
                <w:vAlign w:val="center"/>
              </w:tcPr>
            </w:tcPrChange>
          </w:tcPr>
          <w:p w:rsidR="00565242" w:rsidRPr="00D31FE7" w:rsidRDefault="00565242" w:rsidP="00D31FE7">
            <w:pPr>
              <w:pStyle w:val="TAL"/>
              <w:jc w:val="center"/>
              <w:rPr>
                <w:ins w:id="5542" w:author="박종근/선임연구원/차세대표준(연)CAS팀(jong1.park@lge.com)" w:date="2019-11-20T05:16:00Z"/>
                <w:rFonts w:cs="Arial"/>
                <w:szCs w:val="18"/>
              </w:rPr>
            </w:pPr>
            <w:ins w:id="5543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544" w:author="박종근/선임연구원/차세대표준(연)CAS팀(jong1.park@lge.com)" w:date="2019-11-20T07:53:00Z">
              <w:tcPr>
                <w:tcW w:w="239" w:type="pct"/>
                <w:gridSpan w:val="3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45" w:author="박종근/선임연구원/차세대표준(연)CAS팀(jong1.park@lge.com)" w:date="2019-11-20T05:16:00Z"/>
                <w:rFonts w:cs="Arial"/>
                <w:szCs w:val="18"/>
              </w:rPr>
            </w:pPr>
            <w:ins w:id="5546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547" w:author="박종근/선임연구원/차세대표준(연)CAS팀(jong1.park@lge.com)" w:date="2019-11-20T07:53:00Z">
              <w:tcPr>
                <w:tcW w:w="323" w:type="pc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4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549" w:author="박종근/선임연구원/차세대표준(연)CAS팀(jong1.park@lge.com)" w:date="2019-11-20T07:53:00Z">
              <w:tcPr>
                <w:tcW w:w="298" w:type="pct"/>
                <w:gridSpan w:val="3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5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5551" w:author="박종근/선임연구원/차세대표준(연)CAS팀(jong1.park@lge.com)" w:date="2019-11-20T07:53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5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553" w:author="박종근/선임연구원/차세대표준(연)CAS팀(jong1.park@lge.com)" w:date="2019-11-20T07:53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5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565242" w:rsidRPr="00D31FE7" w:rsidTr="00EF1869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555" w:author="박종근/선임연구원/차세대표준(연)CAS팀(jong1.park@lge.com)" w:date="2019-11-20T07:53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556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557" w:author="박종근/선임연구원/차세대표준(연)CAS팀(jong1.park@lge.com)" w:date="2019-11-20T07:53:00Z">
              <w:tcPr>
                <w:tcW w:w="877" w:type="pct"/>
                <w:vMerge/>
                <w:vAlign w:val="center"/>
              </w:tcPr>
            </w:tcPrChange>
          </w:tcPr>
          <w:p w:rsidR="00565242" w:rsidRPr="00D31FE7" w:rsidRDefault="00565242" w:rsidP="00D31FE7">
            <w:pPr>
              <w:pStyle w:val="TAL"/>
              <w:jc w:val="center"/>
              <w:rPr>
                <w:ins w:id="555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559" w:author="박종근/선임연구원/차세대표준(연)CAS팀(jong1.park@lge.com)" w:date="2019-11-20T07:53:00Z">
              <w:tcPr>
                <w:tcW w:w="846" w:type="pct"/>
                <w:vMerge/>
                <w:vAlign w:val="center"/>
              </w:tcPr>
            </w:tcPrChange>
          </w:tcPr>
          <w:p w:rsidR="00565242" w:rsidRPr="00D31FE7" w:rsidRDefault="00565242" w:rsidP="00D31FE7">
            <w:pPr>
              <w:pStyle w:val="TAL"/>
              <w:jc w:val="center"/>
              <w:rPr>
                <w:ins w:id="556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561" w:author="박종근/선임연구원/차세대표준(연)CAS팀(jong1.park@lge.com)" w:date="2019-11-20T07:53:00Z">
              <w:tcPr>
                <w:tcW w:w="527" w:type="pct"/>
                <w:vAlign w:val="center"/>
              </w:tcPr>
            </w:tcPrChange>
          </w:tcPr>
          <w:p w:rsidR="00565242" w:rsidRPr="00D31FE7" w:rsidRDefault="00565242" w:rsidP="00D31FE7">
            <w:pPr>
              <w:pStyle w:val="TAL"/>
              <w:jc w:val="center"/>
              <w:rPr>
                <w:ins w:id="5562" w:author="박종근/선임연구원/차세대표준(연)CAS팀(jong1.park@lge.com)" w:date="2019-11-20T05:16:00Z"/>
                <w:rFonts w:cs="Arial"/>
                <w:szCs w:val="18"/>
              </w:rPr>
            </w:pPr>
            <w:ins w:id="5563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5564" w:author="박종근/선임연구원/차세대표준(연)CAS팀(jong1.park@lge.com)" w:date="2019-11-20T07:53:00Z">
              <w:tcPr>
                <w:tcW w:w="1912" w:type="pct"/>
                <w:gridSpan w:val="12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65" w:author="박종근/선임연구원/차세대표준(연)CAS팀(jong1.park@lge.com)" w:date="2019-11-20T05:16:00Z"/>
                <w:rFonts w:cs="Arial"/>
                <w:szCs w:val="18"/>
              </w:rPr>
            </w:pPr>
            <w:ins w:id="5566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See CA_48D Bandwidth combination set 0 in Table 5.6A.1-1</w:t>
              </w:r>
            </w:ins>
          </w:p>
        </w:tc>
        <w:tc>
          <w:tcPr>
            <w:tcW w:w="404" w:type="pct"/>
            <w:gridSpan w:val="3"/>
            <w:vMerge/>
            <w:tcPrChange w:id="5567" w:author="박종근/선임연구원/차세대표준(연)CAS팀(jong1.park@lge.com)" w:date="2019-11-20T07:53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6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569" w:author="박종근/선임연구원/차세대표준(연)CAS팀(jong1.park@lge.com)" w:date="2019-11-20T07:53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7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565242" w:rsidRPr="00D31FE7" w:rsidTr="00D31FE7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571" w:author="박종근/선임연구원/차세대표준(연)CAS팀(jong1.park@lge.com)" w:date="2019-11-20T07:53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572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573" w:author="박종근/선임연구원/차세대표준(연)CAS팀(jong1.park@lge.com)" w:date="2019-11-20T07:53:00Z">
              <w:tcPr>
                <w:tcW w:w="877" w:type="pct"/>
                <w:vMerge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7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575" w:author="박종근/선임연구원/차세대표준(연)CAS팀(jong1.park@lge.com)" w:date="2019-11-20T07:53:00Z">
              <w:tcPr>
                <w:tcW w:w="846" w:type="pct"/>
                <w:vMerge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76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577" w:author="박종근/선임연구원/차세대표준(연)CAS팀(jong1.park@lge.com)" w:date="2019-11-20T07:53:00Z">
              <w:tcPr>
                <w:tcW w:w="527" w:type="pc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78" w:author="박종근/선임연구원/차세대표준(연)CAS팀(jong1.park@lge.com)" w:date="2019-11-20T05:16:00Z"/>
                <w:rFonts w:cs="Arial"/>
                <w:szCs w:val="18"/>
              </w:rPr>
            </w:pPr>
            <w:ins w:id="5579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912" w:type="pct"/>
            <w:gridSpan w:val="12"/>
            <w:vAlign w:val="center"/>
            <w:tcPrChange w:id="5580" w:author="박종근/선임연구원/차세대표준(연)CAS팀(jong1.park@lge.com)" w:date="2019-11-20T07:53:00Z">
              <w:tcPr>
                <w:tcW w:w="1912" w:type="pct"/>
                <w:gridSpan w:val="12"/>
                <w:vAlign w:val="center"/>
              </w:tcPr>
            </w:tcPrChange>
          </w:tcPr>
          <w:p w:rsidR="00565242" w:rsidRPr="00D31FE7" w:rsidRDefault="00565242" w:rsidP="00D31FE7">
            <w:pPr>
              <w:pStyle w:val="TAL"/>
              <w:jc w:val="center"/>
              <w:rPr>
                <w:ins w:id="5581" w:author="박종근/선임연구원/차세대표준(연)CAS팀(jong1.park@lge.com)" w:date="2019-11-20T05:16:00Z"/>
                <w:rFonts w:cs="Arial"/>
                <w:szCs w:val="18"/>
              </w:rPr>
            </w:pPr>
            <w:ins w:id="5582" w:author="박종근/선임연구원/차세대표준(연)CAS팀(jong1.park@lge.com)" w:date="2019-11-20T07:53:00Z">
              <w:r w:rsidRPr="00396D5C">
                <w:rPr>
                  <w:rFonts w:cs="Arial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404" w:type="pct"/>
            <w:gridSpan w:val="3"/>
            <w:vMerge/>
            <w:tcPrChange w:id="5583" w:author="박종근/선임연구원/차세대표준(연)CAS팀(jong1.park@lge.com)" w:date="2019-11-20T07:53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8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585" w:author="박종근/선임연구원/차세대표준(연)CAS팀(jong1.park@lge.com)" w:date="2019-11-20T07:53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86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02266F" w:rsidRPr="00D31FE7" w:rsidTr="00F95D13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587" w:author="박종근/선임연구원/차세대표준(연)CAS팀(jong1.park@lge.com)" w:date="2019-11-20T07:54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588" w:author="박종근/선임연구원/차세대표준(연)CAS팀(jong1.park@lge.com)" w:date="2019-11-20T05:16:00Z"/>
        </w:trPr>
        <w:tc>
          <w:tcPr>
            <w:tcW w:w="877" w:type="pct"/>
            <w:vMerge w:val="restart"/>
            <w:vAlign w:val="center"/>
            <w:tcPrChange w:id="5589" w:author="박종근/선임연구원/차세대표준(연)CAS팀(jong1.park@lge.com)" w:date="2019-11-20T07:54:00Z">
              <w:tcPr>
                <w:tcW w:w="877" w:type="pct"/>
                <w:vMerge w:val="restar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590" w:author="박종근/선임연구원/차세대표준(연)CAS팀(jong1.park@lge.com)" w:date="2019-11-20T05:16:00Z"/>
                <w:rFonts w:cs="Arial"/>
                <w:szCs w:val="18"/>
              </w:rPr>
            </w:pPr>
            <w:ins w:id="5591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CA_2A-13A-48C-66A</w:t>
              </w:r>
            </w:ins>
          </w:p>
        </w:tc>
        <w:tc>
          <w:tcPr>
            <w:tcW w:w="846" w:type="pct"/>
            <w:vMerge w:val="restart"/>
            <w:vAlign w:val="center"/>
            <w:tcPrChange w:id="5592" w:author="박종근/선임연구원/차세대표준(연)CAS팀(jong1.park@lge.com)" w:date="2019-11-20T07:54:00Z">
              <w:tcPr>
                <w:tcW w:w="846" w:type="pct"/>
                <w:vMerge w:val="restart"/>
                <w:vAlign w:val="center"/>
              </w:tcPr>
            </w:tcPrChange>
          </w:tcPr>
          <w:p w:rsidR="0002266F" w:rsidRPr="00D31FE7" w:rsidRDefault="0002266F" w:rsidP="00D31FE7">
            <w:pPr>
              <w:pStyle w:val="TAL"/>
              <w:jc w:val="center"/>
              <w:rPr>
                <w:ins w:id="5593" w:author="박종근/선임연구원/차세대표준(연)CAS팀(jong1.park@lge.com)" w:date="2019-11-20T07:53:00Z"/>
                <w:rFonts w:cs="Arial"/>
                <w:szCs w:val="18"/>
              </w:rPr>
            </w:pPr>
            <w:ins w:id="5594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02266F" w:rsidRPr="00D31FE7" w:rsidRDefault="0002266F" w:rsidP="00D31FE7">
            <w:pPr>
              <w:pStyle w:val="TAL"/>
              <w:jc w:val="center"/>
              <w:rPr>
                <w:ins w:id="5595" w:author="박종근/선임연구원/차세대표준(연)CAS팀(jong1.park@lge.com)" w:date="2019-11-20T07:53:00Z"/>
                <w:rFonts w:cs="Arial"/>
                <w:szCs w:val="18"/>
              </w:rPr>
            </w:pPr>
            <w:ins w:id="5596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02266F" w:rsidRPr="00D31FE7" w:rsidRDefault="0002266F" w:rsidP="00D31FE7">
            <w:pPr>
              <w:pStyle w:val="TAL"/>
              <w:jc w:val="center"/>
              <w:rPr>
                <w:ins w:id="5597" w:author="박종근/선임연구원/차세대표준(연)CAS팀(jong1.park@lge.com)" w:date="2019-11-20T07:53:00Z"/>
                <w:rFonts w:cs="Arial"/>
                <w:szCs w:val="18"/>
              </w:rPr>
            </w:pPr>
            <w:ins w:id="5598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02266F" w:rsidRPr="00D31FE7" w:rsidRDefault="0002266F" w:rsidP="00D31FE7">
            <w:pPr>
              <w:pStyle w:val="TAL"/>
              <w:jc w:val="center"/>
              <w:rPr>
                <w:ins w:id="5599" w:author="박종근/선임연구원/차세대표준(연)CAS팀(jong1.park@lge.com)" w:date="2019-11-20T07:53:00Z"/>
                <w:rFonts w:cs="Arial"/>
                <w:szCs w:val="18"/>
              </w:rPr>
            </w:pPr>
            <w:ins w:id="5600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CA_13A-66A</w:t>
              </w:r>
            </w:ins>
          </w:p>
          <w:p w:rsidR="0002266F" w:rsidRPr="00D31FE7" w:rsidRDefault="0002266F" w:rsidP="0002266F">
            <w:pPr>
              <w:pStyle w:val="TAL"/>
              <w:jc w:val="center"/>
              <w:rPr>
                <w:ins w:id="5601" w:author="박종근/선임연구원/차세대표준(연)CAS팀(jong1.park@lge.com)" w:date="2019-11-20T05:16:00Z"/>
                <w:rFonts w:cs="Arial"/>
                <w:szCs w:val="18"/>
              </w:rPr>
            </w:pPr>
            <w:ins w:id="5602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CA_13A-48A</w:t>
              </w:r>
            </w:ins>
          </w:p>
        </w:tc>
        <w:tc>
          <w:tcPr>
            <w:tcW w:w="527" w:type="pct"/>
            <w:vAlign w:val="center"/>
            <w:tcPrChange w:id="5603" w:author="박종근/선임연구원/차세대표준(연)CAS팀(jong1.park@lge.com)" w:date="2019-11-20T07:54:00Z">
              <w:tcPr>
                <w:tcW w:w="527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04" w:author="박종근/선임연구원/차세대표준(연)CAS팀(jong1.park@lge.com)" w:date="2019-11-20T05:16:00Z"/>
                <w:rFonts w:cs="Arial"/>
                <w:szCs w:val="18"/>
              </w:rPr>
            </w:pPr>
            <w:ins w:id="5605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5606" w:author="박종근/선임연구원/차세대표준(연)CAS팀(jong1.park@lge.com)" w:date="2019-11-20T07:54:00Z">
              <w:tcPr>
                <w:tcW w:w="431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07" w:author="박종근/선임연구원/차세대표준(연)CAS팀(jong1.park@lge.com)" w:date="2019-11-20T05:16:00Z"/>
                <w:rFonts w:cs="Arial"/>
                <w:szCs w:val="18"/>
              </w:rPr>
            </w:pPr>
            <w:ins w:id="5608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609" w:author="박종근/선임연구원/차세대표준(연)CAS팀(jong1.park@lge.com)" w:date="2019-11-20T07:54:00Z">
              <w:tcPr>
                <w:tcW w:w="382" w:type="pct"/>
                <w:gridSpan w:val="3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10" w:author="박종근/선임연구원/차세대표준(연)CAS팀(jong1.park@lge.com)" w:date="2019-11-20T05:16:00Z"/>
                <w:rFonts w:cs="Arial"/>
                <w:szCs w:val="18"/>
              </w:rPr>
            </w:pPr>
            <w:ins w:id="5611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612" w:author="박종근/선임연구원/차세대표준(연)CAS팀(jong1.park@lge.com)" w:date="2019-11-20T07:54:00Z">
              <w:tcPr>
                <w:tcW w:w="239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13" w:author="박종근/선임연구원/차세대표준(연)CAS팀(jong1.park@lge.com)" w:date="2019-11-20T05:16:00Z"/>
                <w:rFonts w:cs="Arial"/>
                <w:szCs w:val="18"/>
              </w:rPr>
            </w:pPr>
            <w:ins w:id="5614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615" w:author="박종근/선임연구원/차세대표준(연)CAS팀(jong1.park@lge.com)" w:date="2019-11-20T07:54:00Z">
              <w:tcPr>
                <w:tcW w:w="239" w:type="pct"/>
                <w:gridSpan w:val="3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16" w:author="박종근/선임연구원/차세대표준(연)CAS팀(jong1.park@lge.com)" w:date="2019-11-20T05:16:00Z"/>
                <w:rFonts w:cs="Arial"/>
                <w:szCs w:val="18"/>
              </w:rPr>
            </w:pPr>
            <w:ins w:id="5617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618" w:author="박종근/선임연구원/차세대표준(연)CAS팀(jong1.park@lge.com)" w:date="2019-11-20T07:54:00Z">
              <w:tcPr>
                <w:tcW w:w="323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19" w:author="박종근/선임연구원/차세대표준(연)CAS팀(jong1.park@lge.com)" w:date="2019-11-20T05:16:00Z"/>
                <w:rFonts w:cs="Arial"/>
                <w:szCs w:val="18"/>
              </w:rPr>
            </w:pPr>
            <w:ins w:id="5620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621" w:author="박종근/선임연구원/차세대표준(연)CAS팀(jong1.park@lge.com)" w:date="2019-11-20T07:54:00Z">
              <w:tcPr>
                <w:tcW w:w="298" w:type="pct"/>
                <w:gridSpan w:val="3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22" w:author="박종근/선임연구원/차세대표준(연)CAS팀(jong1.park@lge.com)" w:date="2019-11-20T05:16:00Z"/>
                <w:rFonts w:cs="Arial"/>
                <w:szCs w:val="18"/>
              </w:rPr>
            </w:pPr>
            <w:ins w:id="5623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5624" w:author="박종근/선임연구원/차세대표준(연)CAS팀(jong1.park@lge.com)" w:date="2019-11-20T07:54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25" w:author="박종근/선임연구원/차세대표준(연)CAS팀(jong1.park@lge.com)" w:date="2019-11-20T05:16:00Z"/>
                <w:rFonts w:cs="Arial"/>
                <w:szCs w:val="18"/>
              </w:rPr>
            </w:pPr>
            <w:ins w:id="5626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5627" w:author="박종근/선임연구원/차세대표준(연)CAS팀(jong1.park@lge.com)" w:date="2019-11-20T07:54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28" w:author="박종근/선임연구원/차세대표준(연)CAS팀(jong1.park@lge.com)" w:date="2019-11-20T05:16:00Z"/>
                <w:rFonts w:cs="Arial"/>
                <w:szCs w:val="18"/>
              </w:rPr>
            </w:pPr>
            <w:ins w:id="5629" w:author="박종근/선임연구원/차세대표준(연)CAS팀(jong1.park@lge.com)" w:date="2019-11-20T07:54:00Z">
              <w:r w:rsidRPr="00D31FE7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02266F" w:rsidRPr="00D31FE7" w:rsidTr="00F95D13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30" w:author="박종근/선임연구원/차세대표준(연)CAS팀(jong1.park@lge.com)" w:date="2019-11-20T07:54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631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632" w:author="박종근/선임연구원/차세대표준(연)CAS팀(jong1.park@lge.com)" w:date="2019-11-20T07:54:00Z">
              <w:tcPr>
                <w:tcW w:w="877" w:type="pct"/>
                <w:vMerge/>
                <w:vAlign w:val="center"/>
              </w:tcPr>
            </w:tcPrChange>
          </w:tcPr>
          <w:p w:rsidR="0002266F" w:rsidRPr="00D31FE7" w:rsidRDefault="0002266F" w:rsidP="00D31FE7">
            <w:pPr>
              <w:pStyle w:val="TAL"/>
              <w:jc w:val="center"/>
              <w:rPr>
                <w:ins w:id="563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634" w:author="박종근/선임연구원/차세대표준(연)CAS팀(jong1.park@lge.com)" w:date="2019-11-20T07:54:00Z">
              <w:tcPr>
                <w:tcW w:w="846" w:type="pct"/>
                <w:vMerge/>
                <w:vAlign w:val="center"/>
              </w:tcPr>
            </w:tcPrChange>
          </w:tcPr>
          <w:p w:rsidR="0002266F" w:rsidRPr="00D31FE7" w:rsidRDefault="0002266F" w:rsidP="00D31FE7">
            <w:pPr>
              <w:pStyle w:val="TAL"/>
              <w:jc w:val="center"/>
              <w:rPr>
                <w:ins w:id="563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636" w:author="박종근/선임연구원/차세대표준(연)CAS팀(jong1.park@lge.com)" w:date="2019-11-20T07:54:00Z">
              <w:tcPr>
                <w:tcW w:w="527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37" w:author="박종근/선임연구원/차세대표준(연)CAS팀(jong1.park@lge.com)" w:date="2019-11-20T05:16:00Z"/>
                <w:rFonts w:cs="Arial"/>
                <w:szCs w:val="18"/>
              </w:rPr>
            </w:pPr>
            <w:ins w:id="5638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431" w:type="pct"/>
            <w:tcPrChange w:id="5639" w:author="박종근/선임연구원/차세대표준(연)CAS팀(jong1.park@lge.com)" w:date="2019-11-20T07:54:00Z">
              <w:tcPr>
                <w:tcW w:w="431" w:type="pct"/>
                <w:vAlign w:val="center"/>
              </w:tcPr>
            </w:tcPrChange>
          </w:tcPr>
          <w:p w:rsidR="0002266F" w:rsidRPr="00D31FE7" w:rsidRDefault="0002266F" w:rsidP="00D31FE7">
            <w:pPr>
              <w:pStyle w:val="TAL"/>
              <w:jc w:val="center"/>
              <w:rPr>
                <w:ins w:id="564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tcPrChange w:id="5641" w:author="박종근/선임연구원/차세대표준(연)CAS팀(jong1.park@lge.com)" w:date="2019-11-20T07:54:00Z">
              <w:tcPr>
                <w:tcW w:w="382" w:type="pct"/>
                <w:gridSpan w:val="3"/>
                <w:vAlign w:val="center"/>
              </w:tcPr>
            </w:tcPrChange>
          </w:tcPr>
          <w:p w:rsidR="0002266F" w:rsidRPr="00D31FE7" w:rsidRDefault="0002266F" w:rsidP="00D31FE7">
            <w:pPr>
              <w:pStyle w:val="TAL"/>
              <w:jc w:val="center"/>
              <w:rPr>
                <w:ins w:id="564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39" w:type="pct"/>
            <w:tcPrChange w:id="5643" w:author="박종근/선임연구원/차세대표준(연)CAS팀(jong1.park@lge.com)" w:date="2019-11-20T07:54:00Z">
              <w:tcPr>
                <w:tcW w:w="239" w:type="pct"/>
                <w:vAlign w:val="center"/>
              </w:tcPr>
            </w:tcPrChange>
          </w:tcPr>
          <w:p w:rsidR="0002266F" w:rsidRPr="00D31FE7" w:rsidRDefault="0002266F" w:rsidP="00D31FE7">
            <w:pPr>
              <w:pStyle w:val="TAL"/>
              <w:jc w:val="center"/>
              <w:rPr>
                <w:ins w:id="5644" w:author="박종근/선임연구원/차세대표준(연)CAS팀(jong1.park@lge.com)" w:date="2019-11-20T05:16:00Z"/>
                <w:rFonts w:cs="Arial"/>
                <w:szCs w:val="18"/>
              </w:rPr>
            </w:pPr>
            <w:ins w:id="5645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646" w:author="박종근/선임연구원/차세대표준(연)CAS팀(jong1.park@lge.com)" w:date="2019-11-20T07:54:00Z">
              <w:tcPr>
                <w:tcW w:w="239" w:type="pct"/>
                <w:gridSpan w:val="3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47" w:author="박종근/선임연구원/차세대표준(연)CAS팀(jong1.park@lge.com)" w:date="2019-11-20T05:16:00Z"/>
                <w:rFonts w:cs="Arial"/>
                <w:szCs w:val="18"/>
              </w:rPr>
            </w:pPr>
            <w:ins w:id="5648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649" w:author="박종근/선임연구원/차세대표준(연)CAS팀(jong1.park@lge.com)" w:date="2019-11-20T07:54:00Z">
              <w:tcPr>
                <w:tcW w:w="323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5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651" w:author="박종근/선임연구원/차세대표준(연)CAS팀(jong1.park@lge.com)" w:date="2019-11-20T07:54:00Z">
              <w:tcPr>
                <w:tcW w:w="298" w:type="pct"/>
                <w:gridSpan w:val="3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5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5653" w:author="박종근/선임연구원/차세대표준(연)CAS팀(jong1.park@lge.com)" w:date="2019-11-20T07:54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5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655" w:author="박종근/선임연구원/차세대표준(연)CAS팀(jong1.park@lge.com)" w:date="2019-11-20T07:54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56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02266F" w:rsidRPr="00D31FE7" w:rsidTr="00F95D13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57" w:author="박종근/선임연구원/차세대표준(연)CAS팀(jong1.park@lge.com)" w:date="2019-11-20T07:54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658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659" w:author="박종근/선임연구원/차세대표준(연)CAS팀(jong1.park@lge.com)" w:date="2019-11-20T07:54:00Z">
              <w:tcPr>
                <w:tcW w:w="877" w:type="pct"/>
                <w:vMerge/>
                <w:vAlign w:val="center"/>
              </w:tcPr>
            </w:tcPrChange>
          </w:tcPr>
          <w:p w:rsidR="0002266F" w:rsidRPr="00D31FE7" w:rsidRDefault="0002266F" w:rsidP="00D31FE7">
            <w:pPr>
              <w:pStyle w:val="TAL"/>
              <w:jc w:val="center"/>
              <w:rPr>
                <w:ins w:id="566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661" w:author="박종근/선임연구원/차세대표준(연)CAS팀(jong1.park@lge.com)" w:date="2019-11-20T07:54:00Z">
              <w:tcPr>
                <w:tcW w:w="846" w:type="pct"/>
                <w:vMerge/>
                <w:vAlign w:val="center"/>
              </w:tcPr>
            </w:tcPrChange>
          </w:tcPr>
          <w:p w:rsidR="0002266F" w:rsidRPr="00D31FE7" w:rsidRDefault="0002266F" w:rsidP="00D31FE7">
            <w:pPr>
              <w:pStyle w:val="TAL"/>
              <w:jc w:val="center"/>
              <w:rPr>
                <w:ins w:id="566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663" w:author="박종근/선임연구원/차세대표준(연)CAS팀(jong1.park@lge.com)" w:date="2019-11-20T07:54:00Z">
              <w:tcPr>
                <w:tcW w:w="527" w:type="pct"/>
                <w:vAlign w:val="center"/>
              </w:tcPr>
            </w:tcPrChange>
          </w:tcPr>
          <w:p w:rsidR="0002266F" w:rsidRPr="00D31FE7" w:rsidRDefault="0002266F" w:rsidP="00D31FE7">
            <w:pPr>
              <w:pStyle w:val="TAL"/>
              <w:jc w:val="center"/>
              <w:rPr>
                <w:ins w:id="5664" w:author="박종근/선임연구원/차세대표준(연)CAS팀(jong1.park@lge.com)" w:date="2019-11-20T05:16:00Z"/>
                <w:rFonts w:cs="Arial"/>
                <w:szCs w:val="18"/>
              </w:rPr>
            </w:pPr>
            <w:ins w:id="5665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5666" w:author="박종근/선임연구원/차세대표준(연)CAS팀(jong1.park@lge.com)" w:date="2019-11-20T07:54:00Z">
              <w:tcPr>
                <w:tcW w:w="1912" w:type="pct"/>
                <w:gridSpan w:val="12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67" w:author="박종근/선임연구원/차세대표준(연)CAS팀(jong1.park@lge.com)" w:date="2019-11-20T05:16:00Z"/>
                <w:rFonts w:cs="Arial"/>
                <w:szCs w:val="18"/>
              </w:rPr>
            </w:pPr>
            <w:ins w:id="5668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404" w:type="pct"/>
            <w:gridSpan w:val="3"/>
            <w:vMerge/>
            <w:tcPrChange w:id="5669" w:author="박종근/선임연구원/차세대표준(연)CAS팀(jong1.park@lge.com)" w:date="2019-11-20T07:54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7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671" w:author="박종근/선임연구원/차세대표준(연)CAS팀(jong1.park@lge.com)" w:date="2019-11-20T07:54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7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02266F" w:rsidRPr="00D31FE7" w:rsidTr="00F95D13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73" w:author="박종근/선임연구원/차세대표준(연)CAS팀(jong1.park@lge.com)" w:date="2019-11-20T07:54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674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675" w:author="박종근/선임연구원/차세대표준(연)CAS팀(jong1.park@lge.com)" w:date="2019-11-20T07:54:00Z">
              <w:tcPr>
                <w:tcW w:w="877" w:type="pct"/>
                <w:vMerge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76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677" w:author="박종근/선임연구원/차세대표준(연)CAS팀(jong1.park@lge.com)" w:date="2019-11-20T07:54:00Z">
              <w:tcPr>
                <w:tcW w:w="846" w:type="pct"/>
                <w:vMerge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7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679" w:author="박종근/선임연구원/차세대표준(연)CAS팀(jong1.park@lge.com)" w:date="2019-11-20T07:54:00Z">
              <w:tcPr>
                <w:tcW w:w="527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80" w:author="박종근/선임연구원/차세대표준(연)CAS팀(jong1.park@lge.com)" w:date="2019-11-20T05:16:00Z"/>
                <w:rFonts w:cs="Arial"/>
                <w:szCs w:val="18"/>
              </w:rPr>
            </w:pPr>
            <w:ins w:id="5681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31" w:type="pct"/>
            <w:tcPrChange w:id="5682" w:author="박종근/선임연구원/차세대표준(연)CAS팀(jong1.park@lge.com)" w:date="2019-11-20T07:54:00Z">
              <w:tcPr>
                <w:tcW w:w="431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83" w:author="박종근/선임연구원/차세대표준(연)CAS팀(jong1.park@lge.com)" w:date="2019-11-20T05:16:00Z"/>
                <w:rFonts w:cs="Arial"/>
                <w:szCs w:val="18"/>
              </w:rPr>
            </w:pPr>
            <w:ins w:id="5684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685" w:author="박종근/선임연구원/차세대표준(연)CAS팀(jong1.park@lge.com)" w:date="2019-11-20T07:54:00Z">
              <w:tcPr>
                <w:tcW w:w="382" w:type="pct"/>
                <w:gridSpan w:val="3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86" w:author="박종근/선임연구원/차세대표준(연)CAS팀(jong1.park@lge.com)" w:date="2019-11-20T05:16:00Z"/>
                <w:rFonts w:cs="Arial"/>
                <w:szCs w:val="18"/>
              </w:rPr>
            </w:pPr>
            <w:ins w:id="5687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688" w:author="박종근/선임연구원/차세대표준(연)CAS팀(jong1.park@lge.com)" w:date="2019-11-20T07:54:00Z">
              <w:tcPr>
                <w:tcW w:w="239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89" w:author="박종근/선임연구원/차세대표준(연)CAS팀(jong1.park@lge.com)" w:date="2019-11-20T05:16:00Z"/>
                <w:rFonts w:cs="Arial"/>
                <w:szCs w:val="18"/>
              </w:rPr>
            </w:pPr>
            <w:ins w:id="5690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691" w:author="박종근/선임연구원/차세대표준(연)CAS팀(jong1.park@lge.com)" w:date="2019-11-20T07:54:00Z">
              <w:tcPr>
                <w:tcW w:w="239" w:type="pct"/>
                <w:gridSpan w:val="3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92" w:author="박종근/선임연구원/차세대표준(연)CAS팀(jong1.park@lge.com)" w:date="2019-11-20T05:16:00Z"/>
                <w:rFonts w:cs="Arial"/>
                <w:szCs w:val="18"/>
              </w:rPr>
            </w:pPr>
            <w:ins w:id="5693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694" w:author="박종근/선임연구원/차세대표준(연)CAS팀(jong1.park@lge.com)" w:date="2019-11-20T07:54:00Z">
              <w:tcPr>
                <w:tcW w:w="323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95" w:author="박종근/선임연구원/차세대표준(연)CAS팀(jong1.park@lge.com)" w:date="2019-11-20T05:16:00Z"/>
                <w:rFonts w:cs="Arial"/>
                <w:szCs w:val="18"/>
              </w:rPr>
            </w:pPr>
            <w:ins w:id="5696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697" w:author="박종근/선임연구원/차세대표준(연)CAS팀(jong1.park@lge.com)" w:date="2019-11-20T07:54:00Z">
              <w:tcPr>
                <w:tcW w:w="298" w:type="pct"/>
                <w:gridSpan w:val="3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98" w:author="박종근/선임연구원/차세대표준(연)CAS팀(jong1.park@lge.com)" w:date="2019-11-20T05:16:00Z"/>
                <w:rFonts w:cs="Arial"/>
                <w:szCs w:val="18"/>
              </w:rPr>
            </w:pPr>
            <w:ins w:id="5699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  <w:tcPrChange w:id="5700" w:author="박종근/선임연구원/차세대표준(연)CAS팀(jong1.park@lge.com)" w:date="2019-11-20T07:54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70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702" w:author="박종근/선임연구원/차세대표준(연)CAS팀(jong1.park@lge.com)" w:date="2019-11-20T07:54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70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977CB9" w:rsidRPr="00D31FE7" w:rsidTr="00556D6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704" w:author="박종근/선임연구원/차세대표준(연)CAS팀(jong1.park@lge.com)" w:date="2019-11-20T07:54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705" w:author="박종근/선임연구원/차세대표준(연)CAS팀(jong1.park@lge.com)" w:date="2019-11-20T05:16:00Z"/>
        </w:trPr>
        <w:tc>
          <w:tcPr>
            <w:tcW w:w="877" w:type="pct"/>
            <w:vMerge w:val="restart"/>
            <w:vAlign w:val="center"/>
            <w:tcPrChange w:id="5706" w:author="박종근/선임연구원/차세대표준(연)CAS팀(jong1.park@lge.com)" w:date="2019-11-20T07:54:00Z">
              <w:tcPr>
                <w:tcW w:w="877" w:type="pct"/>
                <w:vMerge w:val="restar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07" w:author="박종근/선임연구원/차세대표준(연)CAS팀(jong1.park@lge.com)" w:date="2019-11-20T05:16:00Z"/>
                <w:rFonts w:cs="Arial"/>
                <w:szCs w:val="18"/>
              </w:rPr>
            </w:pPr>
            <w:ins w:id="5708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CA_2A-13A-48C-66A-66A</w:t>
              </w:r>
            </w:ins>
          </w:p>
        </w:tc>
        <w:tc>
          <w:tcPr>
            <w:tcW w:w="846" w:type="pct"/>
            <w:vMerge w:val="restart"/>
            <w:vAlign w:val="center"/>
            <w:tcPrChange w:id="5709" w:author="박종근/선임연구원/차세대표준(연)CAS팀(jong1.park@lge.com)" w:date="2019-11-20T07:54:00Z">
              <w:tcPr>
                <w:tcW w:w="846" w:type="pct"/>
                <w:vMerge w:val="restart"/>
                <w:vAlign w:val="center"/>
              </w:tcPr>
            </w:tcPrChange>
          </w:tcPr>
          <w:p w:rsidR="00977CB9" w:rsidRPr="00D31FE7" w:rsidRDefault="00977CB9" w:rsidP="00D31FE7">
            <w:pPr>
              <w:pStyle w:val="TAL"/>
              <w:jc w:val="center"/>
              <w:rPr>
                <w:ins w:id="5710" w:author="박종근/선임연구원/차세대표준(연)CAS팀(jong1.park@lge.com)" w:date="2019-11-20T07:54:00Z"/>
                <w:rFonts w:cs="Arial"/>
                <w:szCs w:val="18"/>
              </w:rPr>
            </w:pPr>
            <w:ins w:id="5711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977CB9" w:rsidRPr="00D31FE7" w:rsidRDefault="00977CB9" w:rsidP="00D31FE7">
            <w:pPr>
              <w:pStyle w:val="TAL"/>
              <w:jc w:val="center"/>
              <w:rPr>
                <w:ins w:id="5712" w:author="박종근/선임연구원/차세대표준(연)CAS팀(jong1.park@lge.com)" w:date="2019-11-20T07:54:00Z"/>
                <w:rFonts w:cs="Arial"/>
                <w:szCs w:val="18"/>
              </w:rPr>
            </w:pPr>
            <w:ins w:id="5713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977CB9" w:rsidRPr="00D31FE7" w:rsidRDefault="00977CB9" w:rsidP="00D31FE7">
            <w:pPr>
              <w:pStyle w:val="TAL"/>
              <w:jc w:val="center"/>
              <w:rPr>
                <w:ins w:id="5714" w:author="박종근/선임연구원/차세대표준(연)CAS팀(jong1.park@lge.com)" w:date="2019-11-20T07:54:00Z"/>
                <w:rFonts w:cs="Arial"/>
                <w:szCs w:val="18"/>
              </w:rPr>
            </w:pPr>
            <w:ins w:id="5715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977CB9" w:rsidRPr="00D31FE7" w:rsidRDefault="00977CB9" w:rsidP="00D31FE7">
            <w:pPr>
              <w:pStyle w:val="TAL"/>
              <w:jc w:val="center"/>
              <w:rPr>
                <w:ins w:id="5716" w:author="박종근/선임연구원/차세대표준(연)CAS팀(jong1.park@lge.com)" w:date="2019-11-20T07:54:00Z"/>
                <w:rFonts w:cs="Arial"/>
                <w:szCs w:val="18"/>
              </w:rPr>
            </w:pPr>
            <w:ins w:id="5717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CA_13A-66A</w:t>
              </w:r>
            </w:ins>
          </w:p>
          <w:p w:rsidR="00977CB9" w:rsidRPr="00D31FE7" w:rsidRDefault="00977CB9" w:rsidP="00977CB9">
            <w:pPr>
              <w:pStyle w:val="TAL"/>
              <w:jc w:val="center"/>
              <w:rPr>
                <w:ins w:id="5718" w:author="박종근/선임연구원/차세대표준(연)CAS팀(jong1.park@lge.com)" w:date="2019-11-20T05:16:00Z"/>
                <w:rFonts w:cs="Arial"/>
                <w:szCs w:val="18"/>
              </w:rPr>
            </w:pPr>
            <w:ins w:id="5719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CA_13A-48A</w:t>
              </w:r>
            </w:ins>
          </w:p>
        </w:tc>
        <w:tc>
          <w:tcPr>
            <w:tcW w:w="527" w:type="pct"/>
            <w:vAlign w:val="center"/>
            <w:tcPrChange w:id="5720" w:author="박종근/선임연구원/차세대표준(연)CAS팀(jong1.park@lge.com)" w:date="2019-11-20T07:54:00Z">
              <w:tcPr>
                <w:tcW w:w="527" w:type="pc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21" w:author="박종근/선임연구원/차세대표준(연)CAS팀(jong1.park@lge.com)" w:date="2019-11-20T05:16:00Z"/>
                <w:rFonts w:cs="Arial"/>
                <w:szCs w:val="18"/>
              </w:rPr>
            </w:pPr>
            <w:ins w:id="5722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5723" w:author="박종근/선임연구원/차세대표준(연)CAS팀(jong1.park@lge.com)" w:date="2019-11-20T07:54:00Z">
              <w:tcPr>
                <w:tcW w:w="431" w:type="pc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24" w:author="박종근/선임연구원/차세대표준(연)CAS팀(jong1.park@lge.com)" w:date="2019-11-20T05:16:00Z"/>
                <w:rFonts w:cs="Arial"/>
                <w:szCs w:val="18"/>
              </w:rPr>
            </w:pPr>
            <w:ins w:id="5725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726" w:author="박종근/선임연구원/차세대표준(연)CAS팀(jong1.park@lge.com)" w:date="2019-11-20T07:54:00Z">
              <w:tcPr>
                <w:tcW w:w="382" w:type="pct"/>
                <w:gridSpan w:val="3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27" w:author="박종근/선임연구원/차세대표준(연)CAS팀(jong1.park@lge.com)" w:date="2019-11-20T05:16:00Z"/>
                <w:rFonts w:cs="Arial"/>
                <w:szCs w:val="18"/>
              </w:rPr>
            </w:pPr>
            <w:ins w:id="5728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729" w:author="박종근/선임연구원/차세대표준(연)CAS팀(jong1.park@lge.com)" w:date="2019-11-20T07:54:00Z">
              <w:tcPr>
                <w:tcW w:w="239" w:type="pc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30" w:author="박종근/선임연구원/차세대표준(연)CAS팀(jong1.park@lge.com)" w:date="2019-11-20T05:16:00Z"/>
                <w:rFonts w:cs="Arial"/>
                <w:szCs w:val="18"/>
              </w:rPr>
            </w:pPr>
            <w:ins w:id="5731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732" w:author="박종근/선임연구원/차세대표준(연)CAS팀(jong1.park@lge.com)" w:date="2019-11-20T07:54:00Z">
              <w:tcPr>
                <w:tcW w:w="239" w:type="pct"/>
                <w:gridSpan w:val="3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33" w:author="박종근/선임연구원/차세대표준(연)CAS팀(jong1.park@lge.com)" w:date="2019-11-20T05:16:00Z"/>
                <w:rFonts w:cs="Arial"/>
                <w:szCs w:val="18"/>
              </w:rPr>
            </w:pPr>
            <w:ins w:id="5734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735" w:author="박종근/선임연구원/차세대표준(연)CAS팀(jong1.park@lge.com)" w:date="2019-11-20T07:54:00Z">
              <w:tcPr>
                <w:tcW w:w="323" w:type="pc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36" w:author="박종근/선임연구원/차세대표준(연)CAS팀(jong1.park@lge.com)" w:date="2019-11-20T05:16:00Z"/>
                <w:rFonts w:cs="Arial"/>
                <w:szCs w:val="18"/>
              </w:rPr>
            </w:pPr>
            <w:ins w:id="5737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738" w:author="박종근/선임연구원/차세대표준(연)CAS팀(jong1.park@lge.com)" w:date="2019-11-20T07:54:00Z">
              <w:tcPr>
                <w:tcW w:w="298" w:type="pct"/>
                <w:gridSpan w:val="3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39" w:author="박종근/선임연구원/차세대표준(연)CAS팀(jong1.park@lge.com)" w:date="2019-11-20T05:16:00Z"/>
                <w:rFonts w:cs="Arial"/>
                <w:szCs w:val="18"/>
              </w:rPr>
            </w:pPr>
            <w:ins w:id="5740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5741" w:author="박종근/선임연구원/차세대표준(연)CAS팀(jong1.park@lge.com)" w:date="2019-11-20T07:54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42" w:author="박종근/선임연구원/차세대표준(연)CAS팀(jong1.park@lge.com)" w:date="2019-11-20T05:16:00Z"/>
                <w:rFonts w:cs="Arial"/>
                <w:szCs w:val="18"/>
              </w:rPr>
            </w:pPr>
            <w:ins w:id="5743" w:author="박종근/선임연구원/차세대표준(연)CAS팀(jong1.park@lge.com)" w:date="2019-11-20T07:55:00Z">
              <w:r w:rsidRPr="00D31FE7">
                <w:rPr>
                  <w:rFonts w:cs="Arial"/>
                  <w:szCs w:val="18"/>
                </w:rPr>
                <w:t>110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5744" w:author="박종근/선임연구원/차세대표준(연)CAS팀(jong1.park@lge.com)" w:date="2019-11-20T07:54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45" w:author="박종근/선임연구원/차세대표준(연)CAS팀(jong1.park@lge.com)" w:date="2019-11-20T05:16:00Z"/>
                <w:rFonts w:cs="Arial"/>
                <w:szCs w:val="18"/>
              </w:rPr>
            </w:pPr>
            <w:ins w:id="5746" w:author="박종근/선임연구원/차세대표준(연)CAS팀(jong1.park@lge.com)" w:date="2019-11-20T07:55:00Z">
              <w:r w:rsidRPr="00D31FE7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977CB9" w:rsidRPr="00D31FE7" w:rsidTr="00556D6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747" w:author="박종근/선임연구원/차세대표준(연)CAS팀(jong1.park@lge.com)" w:date="2019-11-20T07:54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748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749" w:author="박종근/선임연구원/차세대표준(연)CAS팀(jong1.park@lge.com)" w:date="2019-11-20T07:54:00Z">
              <w:tcPr>
                <w:tcW w:w="877" w:type="pct"/>
                <w:vMerge/>
                <w:vAlign w:val="center"/>
              </w:tcPr>
            </w:tcPrChange>
          </w:tcPr>
          <w:p w:rsidR="00977CB9" w:rsidRPr="00D31FE7" w:rsidRDefault="00977CB9" w:rsidP="00D31FE7">
            <w:pPr>
              <w:pStyle w:val="TAL"/>
              <w:jc w:val="center"/>
              <w:rPr>
                <w:ins w:id="575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751" w:author="박종근/선임연구원/차세대표준(연)CAS팀(jong1.park@lge.com)" w:date="2019-11-20T07:54:00Z">
              <w:tcPr>
                <w:tcW w:w="846" w:type="pct"/>
                <w:vMerge/>
                <w:vAlign w:val="center"/>
              </w:tcPr>
            </w:tcPrChange>
          </w:tcPr>
          <w:p w:rsidR="00977CB9" w:rsidRPr="00D31FE7" w:rsidRDefault="00977CB9" w:rsidP="00D31FE7">
            <w:pPr>
              <w:pStyle w:val="TAL"/>
              <w:jc w:val="center"/>
              <w:rPr>
                <w:ins w:id="575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753" w:author="박종근/선임연구원/차세대표준(연)CAS팀(jong1.park@lge.com)" w:date="2019-11-20T07:54:00Z">
              <w:tcPr>
                <w:tcW w:w="527" w:type="pc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54" w:author="박종근/선임연구원/차세대표준(연)CAS팀(jong1.park@lge.com)" w:date="2019-11-20T05:16:00Z"/>
                <w:rFonts w:cs="Arial"/>
                <w:szCs w:val="18"/>
              </w:rPr>
            </w:pPr>
            <w:ins w:id="5755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431" w:type="pct"/>
            <w:tcPrChange w:id="5756" w:author="박종근/선임연구원/차세대표준(연)CAS팀(jong1.park@lge.com)" w:date="2019-11-20T07:54:00Z">
              <w:tcPr>
                <w:tcW w:w="431" w:type="pct"/>
                <w:vAlign w:val="center"/>
              </w:tcPr>
            </w:tcPrChange>
          </w:tcPr>
          <w:p w:rsidR="00977CB9" w:rsidRPr="00D31FE7" w:rsidRDefault="00977CB9" w:rsidP="00D31FE7">
            <w:pPr>
              <w:pStyle w:val="TAL"/>
              <w:jc w:val="center"/>
              <w:rPr>
                <w:ins w:id="575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tcPrChange w:id="5758" w:author="박종근/선임연구원/차세대표준(연)CAS팀(jong1.park@lge.com)" w:date="2019-11-20T07:54:00Z">
              <w:tcPr>
                <w:tcW w:w="382" w:type="pct"/>
                <w:gridSpan w:val="3"/>
                <w:vAlign w:val="center"/>
              </w:tcPr>
            </w:tcPrChange>
          </w:tcPr>
          <w:p w:rsidR="00977CB9" w:rsidRPr="00D31FE7" w:rsidRDefault="00977CB9" w:rsidP="00D31FE7">
            <w:pPr>
              <w:pStyle w:val="TAL"/>
              <w:jc w:val="center"/>
              <w:rPr>
                <w:ins w:id="575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39" w:type="pct"/>
            <w:tcPrChange w:id="5760" w:author="박종근/선임연구원/차세대표준(연)CAS팀(jong1.park@lge.com)" w:date="2019-11-20T07:54:00Z">
              <w:tcPr>
                <w:tcW w:w="239" w:type="pct"/>
                <w:vAlign w:val="center"/>
              </w:tcPr>
            </w:tcPrChange>
          </w:tcPr>
          <w:p w:rsidR="00977CB9" w:rsidRPr="00D31FE7" w:rsidRDefault="00977CB9" w:rsidP="00D31FE7">
            <w:pPr>
              <w:pStyle w:val="TAL"/>
              <w:jc w:val="center"/>
              <w:rPr>
                <w:ins w:id="5761" w:author="박종근/선임연구원/차세대표준(연)CAS팀(jong1.park@lge.com)" w:date="2019-11-20T05:16:00Z"/>
                <w:rFonts w:cs="Arial"/>
                <w:szCs w:val="18"/>
              </w:rPr>
            </w:pPr>
            <w:ins w:id="5762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763" w:author="박종근/선임연구원/차세대표준(연)CAS팀(jong1.park@lge.com)" w:date="2019-11-20T07:54:00Z">
              <w:tcPr>
                <w:tcW w:w="239" w:type="pct"/>
                <w:gridSpan w:val="3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64" w:author="박종근/선임연구원/차세대표준(연)CAS팀(jong1.park@lge.com)" w:date="2019-11-20T05:16:00Z"/>
                <w:rFonts w:cs="Arial"/>
                <w:szCs w:val="18"/>
              </w:rPr>
            </w:pPr>
            <w:ins w:id="5765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766" w:author="박종근/선임연구원/차세대표준(연)CAS팀(jong1.park@lge.com)" w:date="2019-11-20T07:54:00Z">
              <w:tcPr>
                <w:tcW w:w="323" w:type="pc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6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768" w:author="박종근/선임연구원/차세대표준(연)CAS팀(jong1.park@lge.com)" w:date="2019-11-20T07:54:00Z">
              <w:tcPr>
                <w:tcW w:w="298" w:type="pct"/>
                <w:gridSpan w:val="3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6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5770" w:author="박종근/선임연구원/차세대표준(연)CAS팀(jong1.park@lge.com)" w:date="2019-11-20T07:54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7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772" w:author="박종근/선임연구원/차세대표준(연)CAS팀(jong1.park@lge.com)" w:date="2019-11-20T07:54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7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977CB9" w:rsidRPr="00D31FE7" w:rsidTr="00556D6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774" w:author="박종근/선임연구원/차세대표준(연)CAS팀(jong1.park@lge.com)" w:date="2019-11-20T07:54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775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776" w:author="박종근/선임연구원/차세대표준(연)CAS팀(jong1.park@lge.com)" w:date="2019-11-20T07:54:00Z">
              <w:tcPr>
                <w:tcW w:w="877" w:type="pct"/>
                <w:vMerge/>
                <w:vAlign w:val="center"/>
              </w:tcPr>
            </w:tcPrChange>
          </w:tcPr>
          <w:p w:rsidR="00977CB9" w:rsidRPr="00D31FE7" w:rsidRDefault="00977CB9" w:rsidP="00D31FE7">
            <w:pPr>
              <w:pStyle w:val="TAL"/>
              <w:jc w:val="center"/>
              <w:rPr>
                <w:ins w:id="577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778" w:author="박종근/선임연구원/차세대표준(연)CAS팀(jong1.park@lge.com)" w:date="2019-11-20T07:54:00Z">
              <w:tcPr>
                <w:tcW w:w="846" w:type="pct"/>
                <w:vMerge/>
                <w:vAlign w:val="center"/>
              </w:tcPr>
            </w:tcPrChange>
          </w:tcPr>
          <w:p w:rsidR="00977CB9" w:rsidRPr="00D31FE7" w:rsidRDefault="00977CB9" w:rsidP="00D31FE7">
            <w:pPr>
              <w:pStyle w:val="TAL"/>
              <w:jc w:val="center"/>
              <w:rPr>
                <w:ins w:id="577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780" w:author="박종근/선임연구원/차세대표준(연)CAS팀(jong1.park@lge.com)" w:date="2019-11-20T07:54:00Z">
              <w:tcPr>
                <w:tcW w:w="527" w:type="pct"/>
                <w:vAlign w:val="center"/>
              </w:tcPr>
            </w:tcPrChange>
          </w:tcPr>
          <w:p w:rsidR="00977CB9" w:rsidRPr="00D31FE7" w:rsidRDefault="00977CB9" w:rsidP="00D31FE7">
            <w:pPr>
              <w:pStyle w:val="TAL"/>
              <w:jc w:val="center"/>
              <w:rPr>
                <w:ins w:id="5781" w:author="박종근/선임연구원/차세대표준(연)CAS팀(jong1.park@lge.com)" w:date="2019-11-20T05:16:00Z"/>
                <w:rFonts w:cs="Arial"/>
                <w:szCs w:val="18"/>
              </w:rPr>
            </w:pPr>
            <w:ins w:id="5782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5783" w:author="박종근/선임연구원/차세대표준(연)CAS팀(jong1.park@lge.com)" w:date="2019-11-20T07:54:00Z">
              <w:tcPr>
                <w:tcW w:w="1912" w:type="pct"/>
                <w:gridSpan w:val="12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84" w:author="박종근/선임연구원/차세대표준(연)CAS팀(jong1.park@lge.com)" w:date="2019-11-20T05:16:00Z"/>
                <w:rFonts w:cs="Arial"/>
                <w:szCs w:val="18"/>
              </w:rPr>
            </w:pPr>
            <w:ins w:id="5785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404" w:type="pct"/>
            <w:gridSpan w:val="3"/>
            <w:vMerge/>
            <w:tcPrChange w:id="5786" w:author="박종근/선임연구원/차세대표준(연)CAS팀(jong1.park@lge.com)" w:date="2019-11-20T07:54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8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788" w:author="박종근/선임연구원/차세대표준(연)CAS팀(jong1.park@lge.com)" w:date="2019-11-20T07:54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8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977CB9" w:rsidRPr="00D31FE7" w:rsidTr="00556D6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790" w:author="박종근/선임연구원/차세대표준(연)CAS팀(jong1.park@lge.com)" w:date="2019-11-20T07:54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791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792" w:author="박종근/선임연구원/차세대표준(연)CAS팀(jong1.park@lge.com)" w:date="2019-11-20T07:54:00Z">
              <w:tcPr>
                <w:tcW w:w="877" w:type="pct"/>
                <w:vMerge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9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794" w:author="박종근/선임연구원/차세대표준(연)CAS팀(jong1.park@lge.com)" w:date="2019-11-20T07:54:00Z">
              <w:tcPr>
                <w:tcW w:w="846" w:type="pct"/>
                <w:vMerge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9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796" w:author="박종근/선임연구원/차세대표준(연)CAS팀(jong1.park@lge.com)" w:date="2019-11-20T07:54:00Z">
              <w:tcPr>
                <w:tcW w:w="527" w:type="pc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97" w:author="박종근/선임연구원/차세대표준(연)CAS팀(jong1.park@lge.com)" w:date="2019-11-20T05:16:00Z"/>
                <w:rFonts w:cs="Arial"/>
                <w:szCs w:val="18"/>
              </w:rPr>
            </w:pPr>
            <w:ins w:id="5798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912" w:type="pct"/>
            <w:gridSpan w:val="12"/>
            <w:tcPrChange w:id="5799" w:author="박종근/선임연구원/차세대표준(연)CAS팀(jong1.park@lge.com)" w:date="2019-11-20T07:54:00Z">
              <w:tcPr>
                <w:tcW w:w="1912" w:type="pct"/>
                <w:gridSpan w:val="12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800" w:author="박종근/선임연구원/차세대표준(연)CAS팀(jong1.park@lge.com)" w:date="2019-11-20T05:16:00Z"/>
                <w:rFonts w:cs="Arial"/>
                <w:szCs w:val="18"/>
              </w:rPr>
            </w:pPr>
            <w:ins w:id="5801" w:author="박종근/선임연구원/차세대표준(연)CAS팀(jong1.park@lge.com)" w:date="2019-11-20T07:54:00Z">
              <w:r w:rsidRPr="00396D5C">
                <w:rPr>
                  <w:rFonts w:cs="Arial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404" w:type="pct"/>
            <w:gridSpan w:val="3"/>
            <w:vMerge/>
            <w:tcPrChange w:id="5802" w:author="박종근/선임연구원/차세대표준(연)CAS팀(jong1.park@lge.com)" w:date="2019-11-20T07:54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80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804" w:author="박종근/선임연구원/차세대표준(연)CAS팀(jong1.park@lge.com)" w:date="2019-11-20T07:54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80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445870" w:rsidRPr="00D31FE7" w:rsidTr="00C33ED0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806" w:author="박종근/선임연구원/차세대표준(연)CAS팀(jong1.park@lge.com)" w:date="2019-11-20T07:56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807" w:author="박종근/선임연구원/차세대표준(연)CAS팀(jong1.park@lge.com)" w:date="2019-11-20T05:17:00Z"/>
        </w:trPr>
        <w:tc>
          <w:tcPr>
            <w:tcW w:w="877" w:type="pct"/>
            <w:vMerge w:val="restart"/>
            <w:vAlign w:val="center"/>
            <w:tcPrChange w:id="5808" w:author="박종근/선임연구원/차세대표준(연)CAS팀(jong1.park@lge.com)" w:date="2019-11-20T07:56:00Z">
              <w:tcPr>
                <w:tcW w:w="877" w:type="pct"/>
                <w:vMerge w:val="restar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09" w:author="박종근/선임연구원/차세대표준(연)CAS팀(jong1.park@lge.com)" w:date="2019-11-20T05:17:00Z"/>
                <w:rFonts w:cs="Arial"/>
                <w:szCs w:val="18"/>
              </w:rPr>
            </w:pPr>
            <w:ins w:id="5810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CA_2A-13A-48D-66A</w:t>
              </w:r>
            </w:ins>
          </w:p>
        </w:tc>
        <w:tc>
          <w:tcPr>
            <w:tcW w:w="846" w:type="pct"/>
            <w:vMerge w:val="restart"/>
            <w:vAlign w:val="center"/>
            <w:tcPrChange w:id="5811" w:author="박종근/선임연구원/차세대표준(연)CAS팀(jong1.park@lge.com)" w:date="2019-11-20T07:56:00Z">
              <w:tcPr>
                <w:tcW w:w="846" w:type="pct"/>
                <w:vMerge w:val="restart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812" w:author="박종근/선임연구원/차세대표준(연)CAS팀(jong1.park@lge.com)" w:date="2019-11-20T07:56:00Z"/>
                <w:rFonts w:cs="Arial"/>
                <w:szCs w:val="18"/>
              </w:rPr>
            </w:pPr>
            <w:ins w:id="5813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445870" w:rsidRPr="00D31FE7" w:rsidRDefault="00445870" w:rsidP="00D31FE7">
            <w:pPr>
              <w:pStyle w:val="TAL"/>
              <w:jc w:val="center"/>
              <w:rPr>
                <w:ins w:id="5814" w:author="박종근/선임연구원/차세대표준(연)CAS팀(jong1.park@lge.com)" w:date="2019-11-20T07:56:00Z"/>
                <w:rFonts w:cs="Arial"/>
                <w:szCs w:val="18"/>
              </w:rPr>
            </w:pPr>
            <w:ins w:id="5815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445870" w:rsidRPr="00D31FE7" w:rsidRDefault="00445870" w:rsidP="00D31FE7">
            <w:pPr>
              <w:pStyle w:val="TAL"/>
              <w:jc w:val="center"/>
              <w:rPr>
                <w:ins w:id="5816" w:author="박종근/선임연구원/차세대표준(연)CAS팀(jong1.park@lge.com)" w:date="2019-11-20T07:56:00Z"/>
                <w:rFonts w:cs="Arial"/>
                <w:szCs w:val="18"/>
              </w:rPr>
            </w:pPr>
            <w:ins w:id="5817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445870" w:rsidRPr="00D31FE7" w:rsidRDefault="00445870" w:rsidP="00D31FE7">
            <w:pPr>
              <w:pStyle w:val="TAL"/>
              <w:jc w:val="center"/>
              <w:rPr>
                <w:ins w:id="5818" w:author="박종근/선임연구원/차세대표준(연)CAS팀(jong1.park@lge.com)" w:date="2019-11-20T07:56:00Z"/>
                <w:rFonts w:cs="Arial"/>
                <w:szCs w:val="18"/>
              </w:rPr>
            </w:pPr>
            <w:ins w:id="5819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CA_13A-66A</w:t>
              </w:r>
            </w:ins>
          </w:p>
          <w:p w:rsidR="00445870" w:rsidRPr="00D31FE7" w:rsidRDefault="00445870" w:rsidP="00445870">
            <w:pPr>
              <w:pStyle w:val="TAL"/>
              <w:jc w:val="center"/>
              <w:rPr>
                <w:ins w:id="5820" w:author="박종근/선임연구원/차세대표준(연)CAS팀(jong1.park@lge.com)" w:date="2019-11-20T05:17:00Z"/>
                <w:rFonts w:cs="Arial"/>
                <w:szCs w:val="18"/>
              </w:rPr>
            </w:pPr>
            <w:ins w:id="5821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CA_13A-48A</w:t>
              </w:r>
            </w:ins>
          </w:p>
        </w:tc>
        <w:tc>
          <w:tcPr>
            <w:tcW w:w="527" w:type="pct"/>
            <w:vAlign w:val="center"/>
            <w:tcPrChange w:id="5822" w:author="박종근/선임연구원/차세대표준(연)CAS팀(jong1.park@lge.com)" w:date="2019-11-20T07:56:00Z">
              <w:tcPr>
                <w:tcW w:w="527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23" w:author="박종근/선임연구원/차세대표준(연)CAS팀(jong1.park@lge.com)" w:date="2019-11-20T05:17:00Z"/>
                <w:rFonts w:cs="Arial"/>
                <w:szCs w:val="18"/>
              </w:rPr>
            </w:pPr>
            <w:ins w:id="5824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5825" w:author="박종근/선임연구원/차세대표준(연)CAS팀(jong1.park@lge.com)" w:date="2019-11-20T07:56:00Z">
              <w:tcPr>
                <w:tcW w:w="431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26" w:author="박종근/선임연구원/차세대표준(연)CAS팀(jong1.park@lge.com)" w:date="2019-11-20T05:17:00Z"/>
                <w:rFonts w:cs="Arial"/>
                <w:szCs w:val="18"/>
              </w:rPr>
            </w:pPr>
            <w:ins w:id="5827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828" w:author="박종근/선임연구원/차세대표준(연)CAS팀(jong1.park@lge.com)" w:date="2019-11-20T07:56:00Z">
              <w:tcPr>
                <w:tcW w:w="382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29" w:author="박종근/선임연구원/차세대표준(연)CAS팀(jong1.park@lge.com)" w:date="2019-11-20T05:17:00Z"/>
                <w:rFonts w:cs="Arial"/>
                <w:szCs w:val="18"/>
              </w:rPr>
            </w:pPr>
            <w:ins w:id="5830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831" w:author="박종근/선임연구원/차세대표준(연)CAS팀(jong1.park@lge.com)" w:date="2019-11-20T07:56:00Z">
              <w:tcPr>
                <w:tcW w:w="239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32" w:author="박종근/선임연구원/차세대표준(연)CAS팀(jong1.park@lge.com)" w:date="2019-11-20T05:17:00Z"/>
                <w:rFonts w:cs="Arial"/>
                <w:szCs w:val="18"/>
              </w:rPr>
            </w:pPr>
            <w:ins w:id="5833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834" w:author="박종근/선임연구원/차세대표준(연)CAS팀(jong1.park@lge.com)" w:date="2019-11-20T07:56:00Z">
              <w:tcPr>
                <w:tcW w:w="239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35" w:author="박종근/선임연구원/차세대표준(연)CAS팀(jong1.park@lge.com)" w:date="2019-11-20T05:17:00Z"/>
                <w:rFonts w:cs="Arial"/>
                <w:szCs w:val="18"/>
              </w:rPr>
            </w:pPr>
            <w:ins w:id="5836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837" w:author="박종근/선임연구원/차세대표준(연)CAS팀(jong1.park@lge.com)" w:date="2019-11-20T07:56:00Z">
              <w:tcPr>
                <w:tcW w:w="323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38" w:author="박종근/선임연구원/차세대표준(연)CAS팀(jong1.park@lge.com)" w:date="2019-11-20T05:17:00Z"/>
                <w:rFonts w:cs="Arial"/>
                <w:szCs w:val="18"/>
              </w:rPr>
            </w:pPr>
            <w:ins w:id="5839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840" w:author="박종근/선임연구원/차세대표준(연)CAS팀(jong1.park@lge.com)" w:date="2019-11-20T07:56:00Z">
              <w:tcPr>
                <w:tcW w:w="298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41" w:author="박종근/선임연구원/차세대표준(연)CAS팀(jong1.park@lge.com)" w:date="2019-11-20T05:17:00Z"/>
                <w:rFonts w:cs="Arial"/>
                <w:szCs w:val="18"/>
              </w:rPr>
            </w:pPr>
            <w:ins w:id="5842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5843" w:author="박종근/선임연구원/차세대표준(연)CAS팀(jong1.park@lge.com)" w:date="2019-11-20T07:56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44" w:author="박종근/선임연구원/차세대표준(연)CAS팀(jong1.park@lge.com)" w:date="2019-11-20T05:17:00Z"/>
                <w:rFonts w:cs="Arial"/>
                <w:szCs w:val="18"/>
              </w:rPr>
            </w:pPr>
            <w:ins w:id="5845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110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5846" w:author="박종근/선임연구원/차세대표준(연)CAS팀(jong1.park@lge.com)" w:date="2019-11-20T07:56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47" w:author="박종근/선임연구원/차세대표준(연)CAS팀(jong1.park@lge.com)" w:date="2019-11-20T05:17:00Z"/>
                <w:rFonts w:cs="Arial"/>
                <w:szCs w:val="18"/>
              </w:rPr>
            </w:pPr>
            <w:ins w:id="5848" w:author="박종근/선임연구원/차세대표준(연)CAS팀(jong1.park@lge.com)" w:date="2019-11-20T07:57:00Z">
              <w:r w:rsidRPr="00D31FE7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445870" w:rsidRPr="00D31FE7" w:rsidTr="00C33ED0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849" w:author="박종근/선임연구원/차세대표준(연)CAS팀(jong1.park@lge.com)" w:date="2019-11-20T07:56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850" w:author="박종근/선임연구원/차세대표준(연)CAS팀(jong1.park@lge.com)" w:date="2019-11-20T05:17:00Z"/>
        </w:trPr>
        <w:tc>
          <w:tcPr>
            <w:tcW w:w="877" w:type="pct"/>
            <w:vMerge/>
            <w:vAlign w:val="center"/>
            <w:tcPrChange w:id="5851" w:author="박종근/선임연구원/차세대표준(연)CAS팀(jong1.park@lge.com)" w:date="2019-11-20T07:56:00Z">
              <w:tcPr>
                <w:tcW w:w="877" w:type="pct"/>
                <w:vMerge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852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853" w:author="박종근/선임연구원/차세대표준(연)CAS팀(jong1.park@lge.com)" w:date="2019-11-20T07:56:00Z">
              <w:tcPr>
                <w:tcW w:w="846" w:type="pct"/>
                <w:vMerge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854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855" w:author="박종근/선임연구원/차세대표준(연)CAS팀(jong1.park@lge.com)" w:date="2019-11-20T07:56:00Z">
              <w:tcPr>
                <w:tcW w:w="527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56" w:author="박종근/선임연구원/차세대표준(연)CAS팀(jong1.park@lge.com)" w:date="2019-11-20T05:17:00Z"/>
                <w:rFonts w:cs="Arial"/>
                <w:szCs w:val="18"/>
              </w:rPr>
            </w:pPr>
            <w:ins w:id="5857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431" w:type="pct"/>
            <w:tcPrChange w:id="5858" w:author="박종근/선임연구원/차세대표준(연)CAS팀(jong1.park@lge.com)" w:date="2019-11-20T07:56:00Z">
              <w:tcPr>
                <w:tcW w:w="431" w:type="pct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859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tcPrChange w:id="5860" w:author="박종근/선임연구원/차세대표준(연)CAS팀(jong1.park@lge.com)" w:date="2019-11-20T07:56:00Z">
              <w:tcPr>
                <w:tcW w:w="382" w:type="pct"/>
                <w:gridSpan w:val="3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861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239" w:type="pct"/>
            <w:tcPrChange w:id="5862" w:author="박종근/선임연구원/차세대표준(연)CAS팀(jong1.park@lge.com)" w:date="2019-11-20T07:56:00Z">
              <w:tcPr>
                <w:tcW w:w="239" w:type="pct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863" w:author="박종근/선임연구원/차세대표준(연)CAS팀(jong1.park@lge.com)" w:date="2019-11-20T05:17:00Z"/>
                <w:rFonts w:cs="Arial"/>
                <w:szCs w:val="18"/>
              </w:rPr>
            </w:pPr>
            <w:ins w:id="5864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865" w:author="박종근/선임연구원/차세대표준(연)CAS팀(jong1.park@lge.com)" w:date="2019-11-20T07:56:00Z">
              <w:tcPr>
                <w:tcW w:w="239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66" w:author="박종근/선임연구원/차세대표준(연)CAS팀(jong1.park@lge.com)" w:date="2019-11-20T05:17:00Z"/>
                <w:rFonts w:cs="Arial"/>
                <w:szCs w:val="18"/>
              </w:rPr>
            </w:pPr>
            <w:ins w:id="5867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868" w:author="박종근/선임연구원/차세대표준(연)CAS팀(jong1.park@lge.com)" w:date="2019-11-20T07:56:00Z">
              <w:tcPr>
                <w:tcW w:w="323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69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870" w:author="박종근/선임연구원/차세대표준(연)CAS팀(jong1.park@lge.com)" w:date="2019-11-20T07:56:00Z">
              <w:tcPr>
                <w:tcW w:w="298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71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5872" w:author="박종근/선임연구원/차세대표준(연)CAS팀(jong1.park@lge.com)" w:date="2019-11-20T07:56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73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874" w:author="박종근/선임연구원/차세대표준(연)CAS팀(jong1.park@lge.com)" w:date="2019-11-20T07:56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75" w:author="박종근/선임연구원/차세대표준(연)CAS팀(jong1.park@lge.com)" w:date="2019-11-20T05:17:00Z"/>
                <w:rFonts w:cs="Arial"/>
                <w:szCs w:val="18"/>
              </w:rPr>
            </w:pPr>
          </w:p>
        </w:tc>
      </w:tr>
      <w:tr w:rsidR="00445870" w:rsidRPr="00D31FE7" w:rsidTr="00C33ED0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876" w:author="박종근/선임연구원/차세대표준(연)CAS팀(jong1.park@lge.com)" w:date="2019-11-20T07:56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877" w:author="박종근/선임연구원/차세대표준(연)CAS팀(jong1.park@lge.com)" w:date="2019-11-20T05:17:00Z"/>
        </w:trPr>
        <w:tc>
          <w:tcPr>
            <w:tcW w:w="877" w:type="pct"/>
            <w:vMerge/>
            <w:vAlign w:val="center"/>
            <w:tcPrChange w:id="5878" w:author="박종근/선임연구원/차세대표준(연)CAS팀(jong1.park@lge.com)" w:date="2019-11-20T07:56:00Z">
              <w:tcPr>
                <w:tcW w:w="877" w:type="pct"/>
                <w:vMerge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879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880" w:author="박종근/선임연구원/차세대표준(연)CAS팀(jong1.park@lge.com)" w:date="2019-11-20T07:56:00Z">
              <w:tcPr>
                <w:tcW w:w="846" w:type="pct"/>
                <w:vMerge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881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882" w:author="박종근/선임연구원/차세대표준(연)CAS팀(jong1.park@lge.com)" w:date="2019-11-20T07:56:00Z">
              <w:tcPr>
                <w:tcW w:w="527" w:type="pct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883" w:author="박종근/선임연구원/차세대표준(연)CAS팀(jong1.park@lge.com)" w:date="2019-11-20T05:17:00Z"/>
                <w:rFonts w:cs="Arial"/>
                <w:szCs w:val="18"/>
              </w:rPr>
            </w:pPr>
            <w:ins w:id="5884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5885" w:author="박종근/선임연구원/차세대표준(연)CAS팀(jong1.park@lge.com)" w:date="2019-11-20T07:56:00Z">
              <w:tcPr>
                <w:tcW w:w="1912" w:type="pct"/>
                <w:gridSpan w:val="12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86" w:author="박종근/선임연구원/차세대표준(연)CAS팀(jong1.park@lge.com)" w:date="2019-11-20T05:17:00Z"/>
                <w:rFonts w:cs="Arial"/>
                <w:szCs w:val="18"/>
              </w:rPr>
            </w:pPr>
            <w:ins w:id="5887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See CA_48D Bandwidth combination set 0 in Table 5.6A.1-1</w:t>
              </w:r>
            </w:ins>
          </w:p>
        </w:tc>
        <w:tc>
          <w:tcPr>
            <w:tcW w:w="404" w:type="pct"/>
            <w:gridSpan w:val="3"/>
            <w:vMerge/>
            <w:tcPrChange w:id="5888" w:author="박종근/선임연구원/차세대표준(연)CAS팀(jong1.park@lge.com)" w:date="2019-11-20T07:56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89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890" w:author="박종근/선임연구원/차세대표준(연)CAS팀(jong1.park@lge.com)" w:date="2019-11-20T07:56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91" w:author="박종근/선임연구원/차세대표준(연)CAS팀(jong1.park@lge.com)" w:date="2019-11-20T05:17:00Z"/>
                <w:rFonts w:cs="Arial"/>
                <w:szCs w:val="18"/>
              </w:rPr>
            </w:pPr>
          </w:p>
        </w:tc>
      </w:tr>
      <w:tr w:rsidR="00445870" w:rsidRPr="00D31FE7" w:rsidTr="00C33ED0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892" w:author="박종근/선임연구원/차세대표준(연)CAS팀(jong1.park@lge.com)" w:date="2019-11-20T07:56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893" w:author="박종근/선임연구원/차세대표준(연)CAS팀(jong1.park@lge.com)" w:date="2019-11-20T05:17:00Z"/>
        </w:trPr>
        <w:tc>
          <w:tcPr>
            <w:tcW w:w="877" w:type="pct"/>
            <w:vMerge/>
            <w:vAlign w:val="center"/>
            <w:tcPrChange w:id="5894" w:author="박종근/선임연구원/차세대표준(연)CAS팀(jong1.park@lge.com)" w:date="2019-11-20T07:56:00Z">
              <w:tcPr>
                <w:tcW w:w="877" w:type="pct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95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896" w:author="박종근/선임연구원/차세대표준(연)CAS팀(jong1.park@lge.com)" w:date="2019-11-20T07:56:00Z">
              <w:tcPr>
                <w:tcW w:w="846" w:type="pct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97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898" w:author="박종근/선임연구원/차세대표준(연)CAS팀(jong1.park@lge.com)" w:date="2019-11-20T07:56:00Z">
              <w:tcPr>
                <w:tcW w:w="527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99" w:author="박종근/선임연구원/차세대표준(연)CAS팀(jong1.park@lge.com)" w:date="2019-11-20T05:17:00Z"/>
                <w:rFonts w:cs="Arial"/>
                <w:szCs w:val="18"/>
              </w:rPr>
            </w:pPr>
            <w:ins w:id="5900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31" w:type="pct"/>
            <w:tcPrChange w:id="5901" w:author="박종근/선임연구원/차세대표준(연)CAS팀(jong1.park@lge.com)" w:date="2019-11-20T07:56:00Z">
              <w:tcPr>
                <w:tcW w:w="431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02" w:author="박종근/선임연구원/차세대표준(연)CAS팀(jong1.park@lge.com)" w:date="2019-11-20T05:17:00Z"/>
                <w:rFonts w:cs="Arial"/>
                <w:szCs w:val="18"/>
              </w:rPr>
            </w:pPr>
            <w:ins w:id="5903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904" w:author="박종근/선임연구원/차세대표준(연)CAS팀(jong1.park@lge.com)" w:date="2019-11-20T07:56:00Z">
              <w:tcPr>
                <w:tcW w:w="382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05" w:author="박종근/선임연구원/차세대표준(연)CAS팀(jong1.park@lge.com)" w:date="2019-11-20T05:17:00Z"/>
                <w:rFonts w:cs="Arial"/>
                <w:szCs w:val="18"/>
              </w:rPr>
            </w:pPr>
            <w:ins w:id="5906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907" w:author="박종근/선임연구원/차세대표준(연)CAS팀(jong1.park@lge.com)" w:date="2019-11-20T07:56:00Z">
              <w:tcPr>
                <w:tcW w:w="239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08" w:author="박종근/선임연구원/차세대표준(연)CAS팀(jong1.park@lge.com)" w:date="2019-11-20T05:17:00Z"/>
                <w:rFonts w:cs="Arial"/>
                <w:szCs w:val="18"/>
              </w:rPr>
            </w:pPr>
            <w:ins w:id="5909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910" w:author="박종근/선임연구원/차세대표준(연)CAS팀(jong1.park@lge.com)" w:date="2019-11-20T07:56:00Z">
              <w:tcPr>
                <w:tcW w:w="239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11" w:author="박종근/선임연구원/차세대표준(연)CAS팀(jong1.park@lge.com)" w:date="2019-11-20T05:17:00Z"/>
                <w:rFonts w:cs="Arial"/>
                <w:szCs w:val="18"/>
              </w:rPr>
            </w:pPr>
            <w:ins w:id="5912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913" w:author="박종근/선임연구원/차세대표준(연)CAS팀(jong1.park@lge.com)" w:date="2019-11-20T07:56:00Z">
              <w:tcPr>
                <w:tcW w:w="323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14" w:author="박종근/선임연구원/차세대표준(연)CAS팀(jong1.park@lge.com)" w:date="2019-11-20T05:17:00Z"/>
                <w:rFonts w:cs="Arial"/>
                <w:szCs w:val="18"/>
              </w:rPr>
            </w:pPr>
            <w:ins w:id="5915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916" w:author="박종근/선임연구원/차세대표준(연)CAS팀(jong1.park@lge.com)" w:date="2019-11-20T07:56:00Z">
              <w:tcPr>
                <w:tcW w:w="298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17" w:author="박종근/선임연구원/차세대표준(연)CAS팀(jong1.park@lge.com)" w:date="2019-11-20T05:17:00Z"/>
                <w:rFonts w:cs="Arial"/>
                <w:szCs w:val="18"/>
              </w:rPr>
            </w:pPr>
            <w:ins w:id="5918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  <w:tcPrChange w:id="5919" w:author="박종근/선임연구원/차세대표준(연)CAS팀(jong1.park@lge.com)" w:date="2019-11-20T07:56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20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921" w:author="박종근/선임연구원/차세대표준(연)CAS팀(jong1.park@lge.com)" w:date="2019-11-20T07:56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22" w:author="박종근/선임연구원/차세대표준(연)CAS팀(jong1.park@lge.com)" w:date="2019-11-20T05:17:00Z"/>
                <w:rFonts w:cs="Arial"/>
                <w:szCs w:val="18"/>
              </w:rPr>
            </w:pPr>
          </w:p>
        </w:tc>
      </w:tr>
      <w:tr w:rsidR="00445870" w:rsidRPr="00D31FE7" w:rsidTr="009F286F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923" w:author="박종근/선임연구원/차세대표준(연)CAS팀(jong1.park@lge.com)" w:date="2019-11-20T07:57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924" w:author="박종근/선임연구원/차세대표준(연)CAS팀(jong1.park@lge.com)" w:date="2019-11-20T07:55:00Z"/>
        </w:trPr>
        <w:tc>
          <w:tcPr>
            <w:tcW w:w="877" w:type="pct"/>
            <w:vMerge w:val="restart"/>
            <w:vAlign w:val="center"/>
            <w:tcPrChange w:id="5925" w:author="박종근/선임연구원/차세대표준(연)CAS팀(jong1.park@lge.com)" w:date="2019-11-20T07:57:00Z">
              <w:tcPr>
                <w:tcW w:w="877" w:type="pct"/>
                <w:vMerge w:val="restar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26" w:author="박종근/선임연구원/차세대표준(연)CAS팀(jong1.park@lge.com)" w:date="2019-11-20T07:55:00Z"/>
                <w:rFonts w:cs="Arial"/>
                <w:szCs w:val="18"/>
              </w:rPr>
            </w:pPr>
            <w:ins w:id="5927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CA_2A-13A-48D-66A-66A</w:t>
              </w:r>
            </w:ins>
          </w:p>
        </w:tc>
        <w:tc>
          <w:tcPr>
            <w:tcW w:w="846" w:type="pct"/>
            <w:vMerge w:val="restart"/>
            <w:vAlign w:val="center"/>
            <w:tcPrChange w:id="5928" w:author="박종근/선임연구원/차세대표준(연)CAS팀(jong1.park@lge.com)" w:date="2019-11-20T07:57:00Z">
              <w:tcPr>
                <w:tcW w:w="846" w:type="pct"/>
                <w:vMerge w:val="restart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929" w:author="박종근/선임연구원/차세대표준(연)CAS팀(jong1.park@lge.com)" w:date="2019-11-20T07:57:00Z"/>
                <w:rFonts w:cs="Arial"/>
                <w:szCs w:val="18"/>
              </w:rPr>
            </w:pPr>
            <w:ins w:id="5930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445870" w:rsidRPr="00D31FE7" w:rsidRDefault="00445870" w:rsidP="00D31FE7">
            <w:pPr>
              <w:pStyle w:val="TAL"/>
              <w:jc w:val="center"/>
              <w:rPr>
                <w:ins w:id="5931" w:author="박종근/선임연구원/차세대표준(연)CAS팀(jong1.park@lge.com)" w:date="2019-11-20T07:57:00Z"/>
                <w:rFonts w:cs="Arial"/>
                <w:szCs w:val="18"/>
              </w:rPr>
            </w:pPr>
            <w:ins w:id="5932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445870" w:rsidRPr="00D31FE7" w:rsidRDefault="00445870" w:rsidP="00D31FE7">
            <w:pPr>
              <w:pStyle w:val="TAL"/>
              <w:jc w:val="center"/>
              <w:rPr>
                <w:ins w:id="5933" w:author="박종근/선임연구원/차세대표준(연)CAS팀(jong1.park@lge.com)" w:date="2019-11-20T07:57:00Z"/>
                <w:rFonts w:cs="Arial"/>
                <w:szCs w:val="18"/>
              </w:rPr>
            </w:pPr>
            <w:ins w:id="5934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445870" w:rsidRPr="00D31FE7" w:rsidRDefault="00445870" w:rsidP="00D31FE7">
            <w:pPr>
              <w:pStyle w:val="TAL"/>
              <w:jc w:val="center"/>
              <w:rPr>
                <w:ins w:id="5935" w:author="박종근/선임연구원/차세대표준(연)CAS팀(jong1.park@lge.com)" w:date="2019-11-20T07:57:00Z"/>
                <w:rFonts w:cs="Arial"/>
                <w:szCs w:val="18"/>
              </w:rPr>
            </w:pPr>
            <w:ins w:id="5936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CA_13A-66A</w:t>
              </w:r>
            </w:ins>
          </w:p>
          <w:p w:rsidR="00445870" w:rsidRPr="00D31FE7" w:rsidRDefault="00445870" w:rsidP="00445870">
            <w:pPr>
              <w:pStyle w:val="TAL"/>
              <w:jc w:val="center"/>
              <w:rPr>
                <w:ins w:id="5937" w:author="박종근/선임연구원/차세대표준(연)CAS팀(jong1.park@lge.com)" w:date="2019-11-20T07:55:00Z"/>
                <w:rFonts w:cs="Arial"/>
                <w:szCs w:val="18"/>
              </w:rPr>
            </w:pPr>
            <w:ins w:id="5938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CA_13A-48A</w:t>
              </w:r>
            </w:ins>
          </w:p>
        </w:tc>
        <w:tc>
          <w:tcPr>
            <w:tcW w:w="527" w:type="pct"/>
            <w:vAlign w:val="center"/>
            <w:tcPrChange w:id="5939" w:author="박종근/선임연구원/차세대표준(연)CAS팀(jong1.park@lge.com)" w:date="2019-11-20T07:57:00Z">
              <w:tcPr>
                <w:tcW w:w="527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40" w:author="박종근/선임연구원/차세대표준(연)CAS팀(jong1.park@lge.com)" w:date="2019-11-20T07:55:00Z"/>
                <w:rFonts w:cs="Arial"/>
                <w:szCs w:val="18"/>
              </w:rPr>
            </w:pPr>
            <w:ins w:id="5941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5942" w:author="박종근/선임연구원/차세대표준(연)CAS팀(jong1.park@lge.com)" w:date="2019-11-20T07:57:00Z">
              <w:tcPr>
                <w:tcW w:w="431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43" w:author="박종근/선임연구원/차세대표준(연)CAS팀(jong1.park@lge.com)" w:date="2019-11-20T07:55:00Z"/>
                <w:rFonts w:cs="Arial"/>
                <w:szCs w:val="18"/>
              </w:rPr>
            </w:pPr>
            <w:ins w:id="5944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945" w:author="박종근/선임연구원/차세대표준(연)CAS팀(jong1.park@lge.com)" w:date="2019-11-20T07:57:00Z">
              <w:tcPr>
                <w:tcW w:w="382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46" w:author="박종근/선임연구원/차세대표준(연)CAS팀(jong1.park@lge.com)" w:date="2019-11-20T07:55:00Z"/>
                <w:rFonts w:cs="Arial"/>
                <w:szCs w:val="18"/>
              </w:rPr>
            </w:pPr>
            <w:ins w:id="5947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948" w:author="박종근/선임연구원/차세대표준(연)CAS팀(jong1.park@lge.com)" w:date="2019-11-20T07:57:00Z">
              <w:tcPr>
                <w:tcW w:w="239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49" w:author="박종근/선임연구원/차세대표준(연)CAS팀(jong1.park@lge.com)" w:date="2019-11-20T07:55:00Z"/>
                <w:rFonts w:cs="Arial"/>
                <w:szCs w:val="18"/>
              </w:rPr>
            </w:pPr>
            <w:ins w:id="5950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951" w:author="박종근/선임연구원/차세대표준(연)CAS팀(jong1.park@lge.com)" w:date="2019-11-20T07:57:00Z">
              <w:tcPr>
                <w:tcW w:w="239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52" w:author="박종근/선임연구원/차세대표준(연)CAS팀(jong1.park@lge.com)" w:date="2019-11-20T07:55:00Z"/>
                <w:rFonts w:cs="Arial"/>
                <w:szCs w:val="18"/>
              </w:rPr>
            </w:pPr>
            <w:ins w:id="5953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954" w:author="박종근/선임연구원/차세대표준(연)CAS팀(jong1.park@lge.com)" w:date="2019-11-20T07:57:00Z">
              <w:tcPr>
                <w:tcW w:w="323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55" w:author="박종근/선임연구원/차세대표준(연)CAS팀(jong1.park@lge.com)" w:date="2019-11-20T07:55:00Z"/>
                <w:rFonts w:cs="Arial"/>
                <w:szCs w:val="18"/>
              </w:rPr>
            </w:pPr>
            <w:ins w:id="5956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957" w:author="박종근/선임연구원/차세대표준(연)CAS팀(jong1.park@lge.com)" w:date="2019-11-20T07:57:00Z">
              <w:tcPr>
                <w:tcW w:w="298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58" w:author="박종근/선임연구원/차세대표준(연)CAS팀(jong1.park@lge.com)" w:date="2019-11-20T07:55:00Z"/>
                <w:rFonts w:cs="Arial"/>
                <w:szCs w:val="18"/>
              </w:rPr>
            </w:pPr>
            <w:ins w:id="5959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5960" w:author="박종근/선임연구원/차세대표준(연)CAS팀(jong1.park@lge.com)" w:date="2019-11-20T07:57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61" w:author="박종근/선임연구원/차세대표준(연)CAS팀(jong1.park@lge.com)" w:date="2019-11-20T07:55:00Z"/>
                <w:rFonts w:cs="Arial"/>
                <w:szCs w:val="18"/>
              </w:rPr>
            </w:pPr>
            <w:ins w:id="5962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130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5963" w:author="박종근/선임연구원/차세대표준(연)CAS팀(jong1.park@lge.com)" w:date="2019-11-20T07:57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64" w:author="박종근/선임연구원/차세대표준(연)CAS팀(jong1.park@lge.com)" w:date="2019-11-20T07:55:00Z"/>
                <w:rFonts w:cs="Arial"/>
                <w:szCs w:val="18"/>
              </w:rPr>
            </w:pPr>
            <w:ins w:id="5965" w:author="박종근/선임연구원/차세대표준(연)CAS팀(jong1.park@lge.com)" w:date="2019-11-20T07:57:00Z">
              <w:r w:rsidRPr="00D31FE7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445870" w:rsidRPr="00D31FE7" w:rsidTr="009F286F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966" w:author="박종근/선임연구원/차세대표준(연)CAS팀(jong1.park@lge.com)" w:date="2019-11-20T07:57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967" w:author="박종근/선임연구원/차세대표준(연)CAS팀(jong1.park@lge.com)" w:date="2019-11-20T07:55:00Z"/>
        </w:trPr>
        <w:tc>
          <w:tcPr>
            <w:tcW w:w="877" w:type="pct"/>
            <w:vMerge/>
            <w:vAlign w:val="center"/>
            <w:tcPrChange w:id="5968" w:author="박종근/선임연구원/차세대표준(연)CAS팀(jong1.park@lge.com)" w:date="2019-11-20T07:57:00Z">
              <w:tcPr>
                <w:tcW w:w="877" w:type="pct"/>
                <w:vMerge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969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970" w:author="박종근/선임연구원/차세대표준(연)CAS팀(jong1.park@lge.com)" w:date="2019-11-20T07:57:00Z">
              <w:tcPr>
                <w:tcW w:w="846" w:type="pct"/>
                <w:vMerge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971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972" w:author="박종근/선임연구원/차세대표준(연)CAS팀(jong1.park@lge.com)" w:date="2019-11-20T07:57:00Z">
              <w:tcPr>
                <w:tcW w:w="527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73" w:author="박종근/선임연구원/차세대표준(연)CAS팀(jong1.park@lge.com)" w:date="2019-11-20T07:55:00Z"/>
                <w:rFonts w:cs="Arial"/>
                <w:szCs w:val="18"/>
              </w:rPr>
            </w:pPr>
            <w:ins w:id="5974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431" w:type="pct"/>
            <w:tcPrChange w:id="5975" w:author="박종근/선임연구원/차세대표준(연)CAS팀(jong1.park@lge.com)" w:date="2019-11-20T07:57:00Z">
              <w:tcPr>
                <w:tcW w:w="431" w:type="pct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976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tcPrChange w:id="5977" w:author="박종근/선임연구원/차세대표준(연)CAS팀(jong1.park@lge.com)" w:date="2019-11-20T07:57:00Z">
              <w:tcPr>
                <w:tcW w:w="382" w:type="pct"/>
                <w:gridSpan w:val="3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978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239" w:type="pct"/>
            <w:tcPrChange w:id="5979" w:author="박종근/선임연구원/차세대표준(연)CAS팀(jong1.park@lge.com)" w:date="2019-11-20T07:57:00Z">
              <w:tcPr>
                <w:tcW w:w="239" w:type="pct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980" w:author="박종근/선임연구원/차세대표준(연)CAS팀(jong1.park@lge.com)" w:date="2019-11-20T07:55:00Z"/>
                <w:rFonts w:cs="Arial"/>
                <w:szCs w:val="18"/>
              </w:rPr>
            </w:pPr>
            <w:ins w:id="5981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982" w:author="박종근/선임연구원/차세대표준(연)CAS팀(jong1.park@lge.com)" w:date="2019-11-20T07:57:00Z">
              <w:tcPr>
                <w:tcW w:w="239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83" w:author="박종근/선임연구원/차세대표준(연)CAS팀(jong1.park@lge.com)" w:date="2019-11-20T07:55:00Z"/>
                <w:rFonts w:cs="Arial"/>
                <w:szCs w:val="18"/>
              </w:rPr>
            </w:pPr>
            <w:ins w:id="5984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985" w:author="박종근/선임연구원/차세대표준(연)CAS팀(jong1.park@lge.com)" w:date="2019-11-20T07:57:00Z">
              <w:tcPr>
                <w:tcW w:w="323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86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987" w:author="박종근/선임연구원/차세대표준(연)CAS팀(jong1.park@lge.com)" w:date="2019-11-20T07:57:00Z">
              <w:tcPr>
                <w:tcW w:w="298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88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5989" w:author="박종근/선임연구원/차세대표준(연)CAS팀(jong1.park@lge.com)" w:date="2019-11-20T07:57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90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991" w:author="박종근/선임연구원/차세대표준(연)CAS팀(jong1.park@lge.com)" w:date="2019-11-20T07:57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92" w:author="박종근/선임연구원/차세대표준(연)CAS팀(jong1.park@lge.com)" w:date="2019-11-20T07:55:00Z"/>
                <w:rFonts w:cs="Arial"/>
                <w:szCs w:val="18"/>
              </w:rPr>
            </w:pPr>
          </w:p>
        </w:tc>
      </w:tr>
      <w:tr w:rsidR="00445870" w:rsidRPr="00D31FE7" w:rsidTr="009F286F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993" w:author="박종근/선임연구원/차세대표준(연)CAS팀(jong1.park@lge.com)" w:date="2019-11-20T07:57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994" w:author="박종근/선임연구원/차세대표준(연)CAS팀(jong1.park@lge.com)" w:date="2019-11-20T07:55:00Z"/>
        </w:trPr>
        <w:tc>
          <w:tcPr>
            <w:tcW w:w="877" w:type="pct"/>
            <w:vMerge/>
            <w:vAlign w:val="center"/>
            <w:tcPrChange w:id="5995" w:author="박종근/선임연구원/차세대표준(연)CAS팀(jong1.park@lge.com)" w:date="2019-11-20T07:57:00Z">
              <w:tcPr>
                <w:tcW w:w="877" w:type="pct"/>
                <w:vMerge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996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997" w:author="박종근/선임연구원/차세대표준(연)CAS팀(jong1.park@lge.com)" w:date="2019-11-20T07:57:00Z">
              <w:tcPr>
                <w:tcW w:w="846" w:type="pct"/>
                <w:vMerge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998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999" w:author="박종근/선임연구원/차세대표준(연)CAS팀(jong1.park@lge.com)" w:date="2019-11-20T07:57:00Z">
              <w:tcPr>
                <w:tcW w:w="527" w:type="pct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6000" w:author="박종근/선임연구원/차세대표준(연)CAS팀(jong1.park@lge.com)" w:date="2019-11-20T07:55:00Z"/>
                <w:rFonts w:cs="Arial"/>
                <w:szCs w:val="18"/>
              </w:rPr>
            </w:pPr>
            <w:ins w:id="6001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6002" w:author="박종근/선임연구원/차세대표준(연)CAS팀(jong1.park@lge.com)" w:date="2019-11-20T07:57:00Z">
              <w:tcPr>
                <w:tcW w:w="1912" w:type="pct"/>
                <w:gridSpan w:val="12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6003" w:author="박종근/선임연구원/차세대표준(연)CAS팀(jong1.park@lge.com)" w:date="2019-11-20T07:55:00Z"/>
                <w:rFonts w:cs="Arial"/>
                <w:szCs w:val="18"/>
              </w:rPr>
            </w:pPr>
            <w:ins w:id="6004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See CA_48D Bandwidth combination set 0 in Table 5.6A.1-1</w:t>
              </w:r>
            </w:ins>
          </w:p>
        </w:tc>
        <w:tc>
          <w:tcPr>
            <w:tcW w:w="404" w:type="pct"/>
            <w:gridSpan w:val="3"/>
            <w:vMerge/>
            <w:tcPrChange w:id="6005" w:author="박종근/선임연구원/차세대표준(연)CAS팀(jong1.park@lge.com)" w:date="2019-11-20T07:57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6006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6007" w:author="박종근/선임연구원/차세대표준(연)CAS팀(jong1.park@lge.com)" w:date="2019-11-20T07:57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6008" w:author="박종근/선임연구원/차세대표준(연)CAS팀(jong1.park@lge.com)" w:date="2019-11-20T07:55:00Z"/>
                <w:rFonts w:cs="Arial"/>
                <w:szCs w:val="18"/>
              </w:rPr>
            </w:pPr>
          </w:p>
        </w:tc>
      </w:tr>
      <w:tr w:rsidR="00445870" w:rsidRPr="00D31FE7" w:rsidTr="00D31FE7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009" w:author="박종근/선임연구원/차세대표준(연)CAS팀(jong1.park@lge.com)" w:date="2019-11-20T07:57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010" w:author="박종근/선임연구원/차세대표준(연)CAS팀(jong1.park@lge.com)" w:date="2019-11-20T07:55:00Z"/>
        </w:trPr>
        <w:tc>
          <w:tcPr>
            <w:tcW w:w="877" w:type="pct"/>
            <w:vMerge/>
            <w:vAlign w:val="center"/>
            <w:tcPrChange w:id="6011" w:author="박종근/선임연구원/차세대표준(연)CAS팀(jong1.park@lge.com)" w:date="2019-11-20T07:57:00Z">
              <w:tcPr>
                <w:tcW w:w="877" w:type="pct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6012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013" w:author="박종근/선임연구원/차세대표준(연)CAS팀(jong1.park@lge.com)" w:date="2019-11-20T07:57:00Z">
              <w:tcPr>
                <w:tcW w:w="846" w:type="pct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6014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015" w:author="박종근/선임연구원/차세대표준(연)CAS팀(jong1.park@lge.com)" w:date="2019-11-20T07:57:00Z">
              <w:tcPr>
                <w:tcW w:w="527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6016" w:author="박종근/선임연구원/차세대표준(연)CAS팀(jong1.park@lge.com)" w:date="2019-11-20T07:55:00Z"/>
                <w:rFonts w:cs="Arial"/>
                <w:szCs w:val="18"/>
              </w:rPr>
            </w:pPr>
            <w:ins w:id="6017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912" w:type="pct"/>
            <w:gridSpan w:val="12"/>
            <w:vAlign w:val="center"/>
            <w:tcPrChange w:id="6018" w:author="박종근/선임연구원/차세대표준(연)CAS팀(jong1.park@lge.com)" w:date="2019-11-20T07:57:00Z">
              <w:tcPr>
                <w:tcW w:w="1912" w:type="pct"/>
                <w:gridSpan w:val="12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6019" w:author="박종근/선임연구원/차세대표준(연)CAS팀(jong1.park@lge.com)" w:date="2019-11-20T07:55:00Z"/>
                <w:rFonts w:cs="Arial"/>
                <w:szCs w:val="18"/>
              </w:rPr>
            </w:pPr>
            <w:ins w:id="6020" w:author="박종근/선임연구원/차세대표준(연)CAS팀(jong1.park@lge.com)" w:date="2019-11-20T07:57:00Z">
              <w:r w:rsidRPr="00396D5C">
                <w:rPr>
                  <w:rFonts w:cs="Arial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404" w:type="pct"/>
            <w:gridSpan w:val="3"/>
            <w:vMerge/>
            <w:tcPrChange w:id="6021" w:author="박종근/선임연구원/차세대표준(연)CAS팀(jong1.park@lge.com)" w:date="2019-11-20T07:57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6022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6023" w:author="박종근/선임연구원/차세대표준(연)CAS팀(jong1.park@lge.com)" w:date="2019-11-20T07:57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6024" w:author="박종근/선임연구원/차세대표준(연)CAS팀(jong1.park@lge.com)" w:date="2019-11-20T07:55:00Z"/>
                <w:rFonts w:cs="Arial"/>
                <w:szCs w:val="18"/>
              </w:rPr>
            </w:pPr>
          </w:p>
        </w:tc>
      </w:tr>
      <w:tr w:rsidR="007543AB" w:rsidRPr="00D31FE7" w:rsidTr="0027408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025" w:author="박종근/선임연구원/차세대표준(연)CAS팀(jong1.park@lge.com)" w:date="2019-11-20T07:57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026" w:author="박종근/선임연구원/차세대표준(연)CAS팀(jong1.park@lge.com)" w:date="2019-11-20T07:55:00Z"/>
        </w:trPr>
        <w:tc>
          <w:tcPr>
            <w:tcW w:w="877" w:type="pct"/>
            <w:vMerge w:val="restart"/>
            <w:vAlign w:val="center"/>
            <w:tcPrChange w:id="6027" w:author="박종근/선임연구원/차세대표준(연)CAS팀(jong1.park@lge.com)" w:date="2019-11-20T07:57:00Z">
              <w:tcPr>
                <w:tcW w:w="877" w:type="pct"/>
                <w:vMerge w:val="restar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28" w:author="박종근/선임연구원/차세대표준(연)CAS팀(jong1.park@lge.com)" w:date="2019-11-20T07:55:00Z"/>
                <w:rFonts w:cs="Arial"/>
                <w:szCs w:val="18"/>
              </w:rPr>
            </w:pPr>
            <w:ins w:id="6029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CA_2A-13A-48A-66A</w:t>
              </w:r>
            </w:ins>
          </w:p>
        </w:tc>
        <w:tc>
          <w:tcPr>
            <w:tcW w:w="846" w:type="pct"/>
            <w:vMerge w:val="restart"/>
            <w:vAlign w:val="center"/>
            <w:tcPrChange w:id="6030" w:author="박종근/선임연구원/차세대표준(연)CAS팀(jong1.park@lge.com)" w:date="2019-11-20T07:57:00Z">
              <w:tcPr>
                <w:tcW w:w="846" w:type="pct"/>
                <w:vMerge w:val="restart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031" w:author="박종근/선임연구원/차세대표준(연)CAS팀(jong1.park@lge.com)" w:date="2019-11-20T07:57:00Z"/>
                <w:rFonts w:cs="Arial"/>
                <w:szCs w:val="18"/>
              </w:rPr>
            </w:pPr>
            <w:ins w:id="6032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7543AB" w:rsidRPr="00D31FE7" w:rsidRDefault="007543AB" w:rsidP="00D31FE7">
            <w:pPr>
              <w:pStyle w:val="TAL"/>
              <w:jc w:val="center"/>
              <w:rPr>
                <w:ins w:id="6033" w:author="박종근/선임연구원/차세대표준(연)CAS팀(jong1.park@lge.com)" w:date="2019-11-20T07:57:00Z"/>
                <w:rFonts w:cs="Arial"/>
                <w:szCs w:val="18"/>
              </w:rPr>
            </w:pPr>
            <w:ins w:id="6034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7543AB" w:rsidRPr="00D31FE7" w:rsidRDefault="007543AB" w:rsidP="00D31FE7">
            <w:pPr>
              <w:pStyle w:val="TAL"/>
              <w:jc w:val="center"/>
              <w:rPr>
                <w:ins w:id="6035" w:author="박종근/선임연구원/차세대표준(연)CAS팀(jong1.park@lge.com)" w:date="2019-11-20T07:57:00Z"/>
                <w:rFonts w:cs="Arial"/>
                <w:szCs w:val="18"/>
              </w:rPr>
            </w:pPr>
            <w:ins w:id="6036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7543AB" w:rsidRPr="00D31FE7" w:rsidRDefault="007543AB" w:rsidP="00D31FE7">
            <w:pPr>
              <w:pStyle w:val="TAL"/>
              <w:jc w:val="center"/>
              <w:rPr>
                <w:ins w:id="6037" w:author="박종근/선임연구원/차세대표준(연)CAS팀(jong1.park@lge.com)" w:date="2019-11-20T07:57:00Z"/>
                <w:rFonts w:cs="Arial"/>
                <w:szCs w:val="18"/>
              </w:rPr>
            </w:pPr>
            <w:ins w:id="6038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CA_13A-66A</w:t>
              </w:r>
            </w:ins>
          </w:p>
          <w:p w:rsidR="007543AB" w:rsidRPr="00D31FE7" w:rsidRDefault="007543AB" w:rsidP="007543AB">
            <w:pPr>
              <w:pStyle w:val="TAL"/>
              <w:jc w:val="center"/>
              <w:rPr>
                <w:ins w:id="6039" w:author="박종근/선임연구원/차세대표준(연)CAS팀(jong1.park@lge.com)" w:date="2019-11-20T07:55:00Z"/>
                <w:rFonts w:cs="Arial"/>
                <w:szCs w:val="18"/>
              </w:rPr>
            </w:pPr>
            <w:ins w:id="6040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CA_13A-48A</w:t>
              </w:r>
            </w:ins>
          </w:p>
        </w:tc>
        <w:tc>
          <w:tcPr>
            <w:tcW w:w="527" w:type="pct"/>
            <w:vAlign w:val="center"/>
            <w:tcPrChange w:id="6041" w:author="박종근/선임연구원/차세대표준(연)CAS팀(jong1.park@lge.com)" w:date="2019-11-20T07:57:00Z">
              <w:tcPr>
                <w:tcW w:w="527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42" w:author="박종근/선임연구원/차세대표준(연)CAS팀(jong1.park@lge.com)" w:date="2019-11-20T07:55:00Z"/>
                <w:rFonts w:cs="Arial"/>
                <w:szCs w:val="18"/>
              </w:rPr>
            </w:pPr>
            <w:ins w:id="6043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6044" w:author="박종근/선임연구원/차세대표준(연)CAS팀(jong1.park@lge.com)" w:date="2019-11-20T07:57:00Z">
              <w:tcPr>
                <w:tcW w:w="431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45" w:author="박종근/선임연구원/차세대표준(연)CAS팀(jong1.park@lge.com)" w:date="2019-11-20T07:55:00Z"/>
                <w:rFonts w:cs="Arial"/>
                <w:szCs w:val="18"/>
              </w:rPr>
            </w:pPr>
            <w:ins w:id="6046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6047" w:author="박종근/선임연구원/차세대표준(연)CAS팀(jong1.park@lge.com)" w:date="2019-11-20T07:57:00Z">
              <w:tcPr>
                <w:tcW w:w="382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48" w:author="박종근/선임연구원/차세대표준(연)CAS팀(jong1.park@lge.com)" w:date="2019-11-20T07:55:00Z"/>
                <w:rFonts w:cs="Arial"/>
                <w:szCs w:val="18"/>
              </w:rPr>
            </w:pPr>
            <w:ins w:id="6049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050" w:author="박종근/선임연구원/차세대표준(연)CAS팀(jong1.park@lge.com)" w:date="2019-11-20T07:57:00Z">
              <w:tcPr>
                <w:tcW w:w="239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51" w:author="박종근/선임연구원/차세대표준(연)CAS팀(jong1.park@lge.com)" w:date="2019-11-20T07:55:00Z"/>
                <w:rFonts w:cs="Arial"/>
                <w:szCs w:val="18"/>
              </w:rPr>
            </w:pPr>
            <w:ins w:id="6052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053" w:author="박종근/선임연구원/차세대표준(연)CAS팀(jong1.park@lge.com)" w:date="2019-11-20T07:57:00Z">
              <w:tcPr>
                <w:tcW w:w="239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54" w:author="박종근/선임연구원/차세대표준(연)CAS팀(jong1.park@lge.com)" w:date="2019-11-20T07:55:00Z"/>
                <w:rFonts w:cs="Arial"/>
                <w:szCs w:val="18"/>
              </w:rPr>
            </w:pPr>
            <w:ins w:id="6055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056" w:author="박종근/선임연구원/차세대표준(연)CAS팀(jong1.park@lge.com)" w:date="2019-11-20T07:57:00Z">
              <w:tcPr>
                <w:tcW w:w="323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57" w:author="박종근/선임연구원/차세대표준(연)CAS팀(jong1.park@lge.com)" w:date="2019-11-20T07:55:00Z"/>
                <w:rFonts w:cs="Arial"/>
                <w:szCs w:val="18"/>
              </w:rPr>
            </w:pPr>
            <w:ins w:id="6058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059" w:author="박종근/선임연구원/차세대표준(연)CAS팀(jong1.park@lge.com)" w:date="2019-11-20T07:57:00Z">
              <w:tcPr>
                <w:tcW w:w="298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60" w:author="박종근/선임연구원/차세대표준(연)CAS팀(jong1.park@lge.com)" w:date="2019-11-20T07:55:00Z"/>
                <w:rFonts w:cs="Arial"/>
                <w:szCs w:val="18"/>
              </w:rPr>
            </w:pPr>
            <w:ins w:id="6061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6062" w:author="박종근/선임연구원/차세대표준(연)CAS팀(jong1.park@lge.com)" w:date="2019-11-20T07:57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63" w:author="박종근/선임연구원/차세대표준(연)CAS팀(jong1.park@lge.com)" w:date="2019-11-20T07:55:00Z"/>
                <w:rFonts w:cs="Arial"/>
                <w:szCs w:val="18"/>
              </w:rPr>
            </w:pPr>
            <w:ins w:id="6064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6065" w:author="박종근/선임연구원/차세대표준(연)CAS팀(jong1.park@lge.com)" w:date="2019-11-20T07:57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66" w:author="박종근/선임연구원/차세대표준(연)CAS팀(jong1.park@lge.com)" w:date="2019-11-20T07:55:00Z"/>
                <w:rFonts w:cs="Arial"/>
                <w:szCs w:val="18"/>
              </w:rPr>
            </w:pPr>
            <w:ins w:id="6067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0</w:t>
              </w:r>
            </w:ins>
          </w:p>
        </w:tc>
      </w:tr>
      <w:tr w:rsidR="007543AB" w:rsidRPr="00D31FE7" w:rsidTr="0027408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068" w:author="박종근/선임연구원/차세대표준(연)CAS팀(jong1.park@lge.com)" w:date="2019-11-20T07:57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069" w:author="박종근/선임연구원/차세대표준(연)CAS팀(jong1.park@lge.com)" w:date="2019-11-20T07:55:00Z"/>
        </w:trPr>
        <w:tc>
          <w:tcPr>
            <w:tcW w:w="877" w:type="pct"/>
            <w:vMerge/>
            <w:vAlign w:val="center"/>
            <w:tcPrChange w:id="6070" w:author="박종근/선임연구원/차세대표준(연)CAS팀(jong1.park@lge.com)" w:date="2019-11-20T07:57:00Z">
              <w:tcPr>
                <w:tcW w:w="877" w:type="pct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71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072" w:author="박종근/선임연구원/차세대표준(연)CAS팀(jong1.park@lge.com)" w:date="2019-11-20T07:57:00Z">
              <w:tcPr>
                <w:tcW w:w="846" w:type="pct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73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074" w:author="박종근/선임연구원/차세대표준(연)CAS팀(jong1.park@lge.com)" w:date="2019-11-20T07:57:00Z">
              <w:tcPr>
                <w:tcW w:w="527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75" w:author="박종근/선임연구원/차세대표준(연)CAS팀(jong1.park@lge.com)" w:date="2019-11-20T07:55:00Z"/>
                <w:rFonts w:cs="Arial"/>
                <w:szCs w:val="18"/>
              </w:rPr>
            </w:pPr>
            <w:ins w:id="6076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431" w:type="pct"/>
            <w:vAlign w:val="center"/>
            <w:tcPrChange w:id="6077" w:author="박종근/선임연구원/차세대표준(연)CAS팀(jong1.park@lge.com)" w:date="2019-11-20T07:57:00Z">
              <w:tcPr>
                <w:tcW w:w="431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78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  <w:tcPrChange w:id="6079" w:author="박종근/선임연구원/차세대표준(연)CAS팀(jong1.park@lge.com)" w:date="2019-11-20T07:57:00Z">
              <w:tcPr>
                <w:tcW w:w="382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80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239" w:type="pct"/>
            <w:tcPrChange w:id="6081" w:author="박종근/선임연구원/차세대표준(연)CAS팀(jong1.park@lge.com)" w:date="2019-11-20T07:57:00Z">
              <w:tcPr>
                <w:tcW w:w="239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82" w:author="박종근/선임연구원/차세대표준(연)CAS팀(jong1.park@lge.com)" w:date="2019-11-20T07:55:00Z"/>
                <w:rFonts w:cs="Arial"/>
                <w:szCs w:val="18"/>
              </w:rPr>
            </w:pPr>
            <w:ins w:id="6083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084" w:author="박종근/선임연구원/차세대표준(연)CAS팀(jong1.park@lge.com)" w:date="2019-11-20T07:57:00Z">
              <w:tcPr>
                <w:tcW w:w="239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85" w:author="박종근/선임연구원/차세대표준(연)CAS팀(jong1.park@lge.com)" w:date="2019-11-20T07:55:00Z"/>
                <w:rFonts w:cs="Arial"/>
                <w:szCs w:val="18"/>
              </w:rPr>
            </w:pPr>
            <w:ins w:id="6086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087" w:author="박종근/선임연구원/차세대표준(연)CAS팀(jong1.park@lge.com)" w:date="2019-11-20T07:57:00Z">
              <w:tcPr>
                <w:tcW w:w="323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88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6089" w:author="박종근/선임연구원/차세대표준(연)CAS팀(jong1.park@lge.com)" w:date="2019-11-20T07:57:00Z">
              <w:tcPr>
                <w:tcW w:w="298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90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6091" w:author="박종근/선임연구원/차세대표준(연)CAS팀(jong1.park@lge.com)" w:date="2019-11-20T07:57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92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6093" w:author="박종근/선임연구원/차세대표준(연)CAS팀(jong1.park@lge.com)" w:date="2019-11-20T07:57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94" w:author="박종근/선임연구원/차세대표준(연)CAS팀(jong1.park@lge.com)" w:date="2019-11-20T07:55:00Z"/>
                <w:rFonts w:cs="Arial"/>
                <w:szCs w:val="18"/>
              </w:rPr>
            </w:pPr>
          </w:p>
        </w:tc>
      </w:tr>
      <w:tr w:rsidR="007543AB" w:rsidRPr="00D31FE7" w:rsidTr="0027408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095" w:author="박종근/선임연구원/차세대표준(연)CAS팀(jong1.park@lge.com)" w:date="2019-11-20T07:57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096" w:author="박종근/선임연구원/차세대표준(연)CAS팀(jong1.park@lge.com)" w:date="2019-11-20T07:55:00Z"/>
        </w:trPr>
        <w:tc>
          <w:tcPr>
            <w:tcW w:w="877" w:type="pct"/>
            <w:vMerge/>
            <w:vAlign w:val="center"/>
            <w:tcPrChange w:id="6097" w:author="박종근/선임연구원/차세대표준(연)CAS팀(jong1.park@lge.com)" w:date="2019-11-20T07:57:00Z">
              <w:tcPr>
                <w:tcW w:w="877" w:type="pct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98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099" w:author="박종근/선임연구원/차세대표준(연)CAS팀(jong1.park@lge.com)" w:date="2019-11-20T07:57:00Z">
              <w:tcPr>
                <w:tcW w:w="846" w:type="pct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00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101" w:author="박종근/선임연구원/차세대표준(연)CAS팀(jong1.park@lge.com)" w:date="2019-11-20T07:57:00Z">
              <w:tcPr>
                <w:tcW w:w="527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02" w:author="박종근/선임연구원/차세대표준(연)CAS팀(jong1.park@lge.com)" w:date="2019-11-20T07:55:00Z"/>
                <w:rFonts w:cs="Arial"/>
                <w:szCs w:val="18"/>
              </w:rPr>
            </w:pPr>
            <w:ins w:id="6103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431" w:type="pct"/>
            <w:vAlign w:val="center"/>
            <w:tcPrChange w:id="6104" w:author="박종근/선임연구원/차세대표준(연)CAS팀(jong1.park@lge.com)" w:date="2019-11-20T07:57:00Z">
              <w:tcPr>
                <w:tcW w:w="431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05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  <w:tcPrChange w:id="6106" w:author="박종근/선임연구원/차세대표준(연)CAS팀(jong1.park@lge.com)" w:date="2019-11-20T07:57:00Z">
              <w:tcPr>
                <w:tcW w:w="382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07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239" w:type="pct"/>
            <w:tcPrChange w:id="6108" w:author="박종근/선임연구원/차세대표준(연)CAS팀(jong1.park@lge.com)" w:date="2019-11-20T07:57:00Z">
              <w:tcPr>
                <w:tcW w:w="239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09" w:author="박종근/선임연구원/차세대표준(연)CAS팀(jong1.park@lge.com)" w:date="2019-11-20T07:55:00Z"/>
                <w:rFonts w:cs="Arial"/>
                <w:szCs w:val="18"/>
              </w:rPr>
            </w:pPr>
            <w:ins w:id="6110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111" w:author="박종근/선임연구원/차세대표준(연)CAS팀(jong1.park@lge.com)" w:date="2019-11-20T07:57:00Z">
              <w:tcPr>
                <w:tcW w:w="239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12" w:author="박종근/선임연구원/차세대표준(연)CAS팀(jong1.park@lge.com)" w:date="2019-11-20T07:55:00Z"/>
                <w:rFonts w:cs="Arial"/>
                <w:szCs w:val="18"/>
              </w:rPr>
            </w:pPr>
            <w:ins w:id="6113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114" w:author="박종근/선임연구원/차세대표준(연)CAS팀(jong1.park@lge.com)" w:date="2019-11-20T07:57:00Z">
              <w:tcPr>
                <w:tcW w:w="323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15" w:author="박종근/선임연구원/차세대표준(연)CAS팀(jong1.park@lge.com)" w:date="2019-11-20T07:55:00Z"/>
                <w:rFonts w:cs="Arial"/>
                <w:szCs w:val="18"/>
              </w:rPr>
            </w:pPr>
            <w:ins w:id="6116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117" w:author="박종근/선임연구원/차세대표준(연)CAS팀(jong1.park@lge.com)" w:date="2019-11-20T07:57:00Z">
              <w:tcPr>
                <w:tcW w:w="298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18" w:author="박종근/선임연구원/차세대표준(연)CAS팀(jong1.park@lge.com)" w:date="2019-11-20T07:55:00Z"/>
                <w:rFonts w:cs="Arial"/>
                <w:szCs w:val="18"/>
              </w:rPr>
            </w:pPr>
            <w:ins w:id="6119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  <w:tcPrChange w:id="6120" w:author="박종근/선임연구원/차세대표준(연)CAS팀(jong1.park@lge.com)" w:date="2019-11-20T07:57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21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6122" w:author="박종근/선임연구원/차세대표준(연)CAS팀(jong1.park@lge.com)" w:date="2019-11-20T07:57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23" w:author="박종근/선임연구원/차세대표준(연)CAS팀(jong1.park@lge.com)" w:date="2019-11-20T07:55:00Z"/>
                <w:rFonts w:cs="Arial"/>
                <w:szCs w:val="18"/>
              </w:rPr>
            </w:pPr>
          </w:p>
        </w:tc>
      </w:tr>
      <w:tr w:rsidR="007543AB" w:rsidRPr="00D31FE7" w:rsidTr="0027408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124" w:author="박종근/선임연구원/차세대표준(연)CAS팀(jong1.park@lge.com)" w:date="2019-11-20T07:57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125" w:author="박종근/선임연구원/차세대표준(연)CAS팀(jong1.park@lge.com)" w:date="2019-11-20T07:55:00Z"/>
        </w:trPr>
        <w:tc>
          <w:tcPr>
            <w:tcW w:w="877" w:type="pct"/>
            <w:vMerge/>
            <w:vAlign w:val="center"/>
            <w:tcPrChange w:id="6126" w:author="박종근/선임연구원/차세대표준(연)CAS팀(jong1.park@lge.com)" w:date="2019-11-20T07:57:00Z">
              <w:tcPr>
                <w:tcW w:w="877" w:type="pct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27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128" w:author="박종근/선임연구원/차세대표준(연)CAS팀(jong1.park@lge.com)" w:date="2019-11-20T07:57:00Z">
              <w:tcPr>
                <w:tcW w:w="846" w:type="pct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29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130" w:author="박종근/선임연구원/차세대표준(연)CAS팀(jong1.park@lge.com)" w:date="2019-11-20T07:57:00Z">
              <w:tcPr>
                <w:tcW w:w="527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31" w:author="박종근/선임연구원/차세대표준(연)CAS팀(jong1.park@lge.com)" w:date="2019-11-20T07:55:00Z"/>
                <w:rFonts w:cs="Arial"/>
                <w:szCs w:val="18"/>
              </w:rPr>
            </w:pPr>
            <w:ins w:id="6132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31" w:type="pct"/>
            <w:tcPrChange w:id="6133" w:author="박종근/선임연구원/차세대표준(연)CAS팀(jong1.park@lge.com)" w:date="2019-11-20T07:57:00Z">
              <w:tcPr>
                <w:tcW w:w="431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34" w:author="박종근/선임연구원/차세대표준(연)CAS팀(jong1.park@lge.com)" w:date="2019-11-20T07:55:00Z"/>
                <w:rFonts w:cs="Arial"/>
                <w:szCs w:val="18"/>
              </w:rPr>
            </w:pPr>
            <w:ins w:id="6135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6136" w:author="박종근/선임연구원/차세대표준(연)CAS팀(jong1.park@lge.com)" w:date="2019-11-20T07:57:00Z">
              <w:tcPr>
                <w:tcW w:w="382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37" w:author="박종근/선임연구원/차세대표준(연)CAS팀(jong1.park@lge.com)" w:date="2019-11-20T07:55:00Z"/>
                <w:rFonts w:cs="Arial"/>
                <w:szCs w:val="18"/>
              </w:rPr>
            </w:pPr>
            <w:ins w:id="6138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139" w:author="박종근/선임연구원/차세대표준(연)CAS팀(jong1.park@lge.com)" w:date="2019-11-20T07:57:00Z">
              <w:tcPr>
                <w:tcW w:w="239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40" w:author="박종근/선임연구원/차세대표준(연)CAS팀(jong1.park@lge.com)" w:date="2019-11-20T07:55:00Z"/>
                <w:rFonts w:cs="Arial"/>
                <w:szCs w:val="18"/>
              </w:rPr>
            </w:pPr>
            <w:ins w:id="6141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142" w:author="박종근/선임연구원/차세대표준(연)CAS팀(jong1.park@lge.com)" w:date="2019-11-20T07:57:00Z">
              <w:tcPr>
                <w:tcW w:w="239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43" w:author="박종근/선임연구원/차세대표준(연)CAS팀(jong1.park@lge.com)" w:date="2019-11-20T07:55:00Z"/>
                <w:rFonts w:cs="Arial"/>
                <w:szCs w:val="18"/>
              </w:rPr>
            </w:pPr>
            <w:ins w:id="6144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145" w:author="박종근/선임연구원/차세대표준(연)CAS팀(jong1.park@lge.com)" w:date="2019-11-20T07:57:00Z">
              <w:tcPr>
                <w:tcW w:w="323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46" w:author="박종근/선임연구원/차세대표준(연)CAS팀(jong1.park@lge.com)" w:date="2019-11-20T07:55:00Z"/>
                <w:rFonts w:cs="Arial"/>
                <w:szCs w:val="18"/>
              </w:rPr>
            </w:pPr>
            <w:ins w:id="6147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148" w:author="박종근/선임연구원/차세대표준(연)CAS팀(jong1.park@lge.com)" w:date="2019-11-20T07:57:00Z">
              <w:tcPr>
                <w:tcW w:w="298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49" w:author="박종근/선임연구원/차세대표준(연)CAS팀(jong1.park@lge.com)" w:date="2019-11-20T07:55:00Z"/>
                <w:rFonts w:cs="Arial"/>
                <w:szCs w:val="18"/>
              </w:rPr>
            </w:pPr>
            <w:ins w:id="6150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  <w:tcPrChange w:id="6151" w:author="박종근/선임연구원/차세대표준(연)CAS팀(jong1.park@lge.com)" w:date="2019-11-20T07:57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52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6153" w:author="박종근/선임연구원/차세대표준(연)CAS팀(jong1.park@lge.com)" w:date="2019-11-20T07:57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54" w:author="박종근/선임연구원/차세대표준(연)CAS팀(jong1.park@lge.com)" w:date="2019-11-20T07:55:00Z"/>
                <w:rFonts w:cs="Arial"/>
                <w:szCs w:val="18"/>
              </w:rPr>
            </w:pPr>
          </w:p>
        </w:tc>
      </w:tr>
      <w:tr w:rsidR="007543AB" w:rsidRPr="00D31FE7" w:rsidTr="00B356A2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155" w:author="박종근/선임연구원/차세대표준(연)CAS팀(jong1.park@lge.com)" w:date="2019-11-20T07:58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156" w:author="박종근/선임연구원/차세대표준(연)CAS팀(jong1.park@lge.com)" w:date="2019-11-20T07:55:00Z"/>
        </w:trPr>
        <w:tc>
          <w:tcPr>
            <w:tcW w:w="877" w:type="pct"/>
            <w:vMerge w:val="restart"/>
            <w:vAlign w:val="center"/>
            <w:tcPrChange w:id="6157" w:author="박종근/선임연구원/차세대표준(연)CAS팀(jong1.park@lge.com)" w:date="2019-11-20T07:58:00Z">
              <w:tcPr>
                <w:tcW w:w="877" w:type="pct"/>
                <w:vMerge w:val="restar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58" w:author="박종근/선임연구원/차세대표준(연)CAS팀(jong1.park@lge.com)" w:date="2019-11-20T07:55:00Z"/>
                <w:rFonts w:cs="Arial"/>
                <w:szCs w:val="18"/>
              </w:rPr>
            </w:pPr>
            <w:ins w:id="6159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CA_2A-13A-48A-66A-66A</w:t>
              </w:r>
            </w:ins>
          </w:p>
        </w:tc>
        <w:tc>
          <w:tcPr>
            <w:tcW w:w="846" w:type="pct"/>
            <w:vMerge w:val="restart"/>
            <w:vAlign w:val="center"/>
            <w:tcPrChange w:id="6160" w:author="박종근/선임연구원/차세대표준(연)CAS팀(jong1.park@lge.com)" w:date="2019-11-20T07:58:00Z">
              <w:tcPr>
                <w:tcW w:w="846" w:type="pct"/>
                <w:vMerge w:val="restart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161" w:author="박종근/선임연구원/차세대표준(연)CAS팀(jong1.park@lge.com)" w:date="2019-11-20T07:58:00Z"/>
                <w:rFonts w:cs="Arial"/>
                <w:szCs w:val="18"/>
              </w:rPr>
            </w:pPr>
            <w:ins w:id="6162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7543AB" w:rsidRPr="00D31FE7" w:rsidRDefault="007543AB" w:rsidP="00D31FE7">
            <w:pPr>
              <w:pStyle w:val="TAL"/>
              <w:jc w:val="center"/>
              <w:rPr>
                <w:ins w:id="6163" w:author="박종근/선임연구원/차세대표준(연)CAS팀(jong1.park@lge.com)" w:date="2019-11-20T07:58:00Z"/>
                <w:rFonts w:cs="Arial"/>
                <w:szCs w:val="18"/>
              </w:rPr>
            </w:pPr>
            <w:ins w:id="6164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7543AB" w:rsidRPr="00D31FE7" w:rsidRDefault="007543AB" w:rsidP="00D31FE7">
            <w:pPr>
              <w:pStyle w:val="TAL"/>
              <w:jc w:val="center"/>
              <w:rPr>
                <w:ins w:id="6165" w:author="박종근/선임연구원/차세대표준(연)CAS팀(jong1.park@lge.com)" w:date="2019-11-20T07:58:00Z"/>
                <w:rFonts w:cs="Arial"/>
                <w:szCs w:val="18"/>
              </w:rPr>
            </w:pPr>
            <w:ins w:id="6166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7543AB" w:rsidRPr="00D31FE7" w:rsidRDefault="007543AB" w:rsidP="00D31FE7">
            <w:pPr>
              <w:pStyle w:val="TAL"/>
              <w:jc w:val="center"/>
              <w:rPr>
                <w:ins w:id="6167" w:author="박종근/선임연구원/차세대표준(연)CAS팀(jong1.park@lge.com)" w:date="2019-11-20T07:58:00Z"/>
                <w:rFonts w:cs="Arial"/>
                <w:szCs w:val="18"/>
              </w:rPr>
            </w:pPr>
            <w:ins w:id="6168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CA_13A-66A</w:t>
              </w:r>
            </w:ins>
          </w:p>
          <w:p w:rsidR="007543AB" w:rsidRPr="00D31FE7" w:rsidRDefault="007543AB" w:rsidP="007543AB">
            <w:pPr>
              <w:pStyle w:val="TAL"/>
              <w:jc w:val="center"/>
              <w:rPr>
                <w:ins w:id="6169" w:author="박종근/선임연구원/차세대표준(연)CAS팀(jong1.park@lge.com)" w:date="2019-11-20T07:55:00Z"/>
                <w:rFonts w:cs="Arial"/>
                <w:szCs w:val="18"/>
              </w:rPr>
            </w:pPr>
            <w:ins w:id="6170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CA_13A-48A</w:t>
              </w:r>
            </w:ins>
          </w:p>
        </w:tc>
        <w:tc>
          <w:tcPr>
            <w:tcW w:w="527" w:type="pct"/>
            <w:vAlign w:val="center"/>
            <w:tcPrChange w:id="6171" w:author="박종근/선임연구원/차세대표준(연)CAS팀(jong1.park@lge.com)" w:date="2019-11-20T07:58:00Z">
              <w:tcPr>
                <w:tcW w:w="527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72" w:author="박종근/선임연구원/차세대표준(연)CAS팀(jong1.park@lge.com)" w:date="2019-11-20T07:55:00Z"/>
                <w:rFonts w:cs="Arial"/>
                <w:szCs w:val="18"/>
              </w:rPr>
            </w:pPr>
            <w:ins w:id="6173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6174" w:author="박종근/선임연구원/차세대표준(연)CAS팀(jong1.park@lge.com)" w:date="2019-11-20T07:58:00Z">
              <w:tcPr>
                <w:tcW w:w="431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75" w:author="박종근/선임연구원/차세대표준(연)CAS팀(jong1.park@lge.com)" w:date="2019-11-20T07:55:00Z"/>
                <w:rFonts w:cs="Arial"/>
                <w:szCs w:val="18"/>
              </w:rPr>
            </w:pPr>
            <w:ins w:id="6176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6177" w:author="박종근/선임연구원/차세대표준(연)CAS팀(jong1.park@lge.com)" w:date="2019-11-20T07:58:00Z">
              <w:tcPr>
                <w:tcW w:w="382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78" w:author="박종근/선임연구원/차세대표준(연)CAS팀(jong1.park@lge.com)" w:date="2019-11-20T07:55:00Z"/>
                <w:rFonts w:cs="Arial"/>
                <w:szCs w:val="18"/>
              </w:rPr>
            </w:pPr>
            <w:ins w:id="6179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180" w:author="박종근/선임연구원/차세대표준(연)CAS팀(jong1.park@lge.com)" w:date="2019-11-20T07:58:00Z">
              <w:tcPr>
                <w:tcW w:w="239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81" w:author="박종근/선임연구원/차세대표준(연)CAS팀(jong1.park@lge.com)" w:date="2019-11-20T07:55:00Z"/>
                <w:rFonts w:cs="Arial"/>
                <w:szCs w:val="18"/>
              </w:rPr>
            </w:pPr>
            <w:ins w:id="6182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183" w:author="박종근/선임연구원/차세대표준(연)CAS팀(jong1.park@lge.com)" w:date="2019-11-20T07:58:00Z">
              <w:tcPr>
                <w:tcW w:w="239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84" w:author="박종근/선임연구원/차세대표준(연)CAS팀(jong1.park@lge.com)" w:date="2019-11-20T07:55:00Z"/>
                <w:rFonts w:cs="Arial"/>
                <w:szCs w:val="18"/>
              </w:rPr>
            </w:pPr>
            <w:ins w:id="6185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186" w:author="박종근/선임연구원/차세대표준(연)CAS팀(jong1.park@lge.com)" w:date="2019-11-20T07:58:00Z">
              <w:tcPr>
                <w:tcW w:w="323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87" w:author="박종근/선임연구원/차세대표준(연)CAS팀(jong1.park@lge.com)" w:date="2019-11-20T07:55:00Z"/>
                <w:rFonts w:cs="Arial"/>
                <w:szCs w:val="18"/>
              </w:rPr>
            </w:pPr>
            <w:ins w:id="6188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189" w:author="박종근/선임연구원/차세대표준(연)CAS팀(jong1.park@lge.com)" w:date="2019-11-20T07:58:00Z">
              <w:tcPr>
                <w:tcW w:w="298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90" w:author="박종근/선임연구원/차세대표준(연)CAS팀(jong1.park@lge.com)" w:date="2019-11-20T07:55:00Z"/>
                <w:rFonts w:cs="Arial"/>
                <w:szCs w:val="18"/>
              </w:rPr>
            </w:pPr>
            <w:ins w:id="6191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6192" w:author="박종근/선임연구원/차세대표준(연)CAS팀(jong1.park@lge.com)" w:date="2019-11-20T07:58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93" w:author="박종근/선임연구원/차세대표준(연)CAS팀(jong1.park@lge.com)" w:date="2019-11-20T07:55:00Z"/>
                <w:rFonts w:cs="Arial"/>
                <w:szCs w:val="18"/>
              </w:rPr>
            </w:pPr>
            <w:ins w:id="6194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6195" w:author="박종근/선임연구원/차세대표준(연)CAS팀(jong1.park@lge.com)" w:date="2019-11-20T07:58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96" w:author="박종근/선임연구원/차세대표준(연)CAS팀(jong1.park@lge.com)" w:date="2019-11-20T07:55:00Z"/>
                <w:rFonts w:cs="Arial"/>
                <w:szCs w:val="18"/>
              </w:rPr>
            </w:pPr>
            <w:ins w:id="6197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0</w:t>
              </w:r>
            </w:ins>
          </w:p>
        </w:tc>
      </w:tr>
      <w:tr w:rsidR="007543AB" w:rsidRPr="00D31FE7" w:rsidTr="00B356A2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198" w:author="박종근/선임연구원/차세대표준(연)CAS팀(jong1.park@lge.com)" w:date="2019-11-20T07:58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199" w:author="박종근/선임연구원/차세대표준(연)CAS팀(jong1.park@lge.com)" w:date="2019-11-20T07:55:00Z"/>
        </w:trPr>
        <w:tc>
          <w:tcPr>
            <w:tcW w:w="877" w:type="pct"/>
            <w:vMerge/>
            <w:vAlign w:val="center"/>
            <w:tcPrChange w:id="6200" w:author="박종근/선임연구원/차세대표준(연)CAS팀(jong1.park@lge.com)" w:date="2019-11-20T07:58:00Z">
              <w:tcPr>
                <w:tcW w:w="877" w:type="pct"/>
                <w:vMerge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01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202" w:author="박종근/선임연구원/차세대표준(연)CAS팀(jong1.park@lge.com)" w:date="2019-11-20T07:58:00Z">
              <w:tcPr>
                <w:tcW w:w="846" w:type="pct"/>
                <w:vMerge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03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204" w:author="박종근/선임연구원/차세대표준(연)CAS팀(jong1.park@lge.com)" w:date="2019-11-20T07:58:00Z">
              <w:tcPr>
                <w:tcW w:w="527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05" w:author="박종근/선임연구원/차세대표준(연)CAS팀(jong1.park@lge.com)" w:date="2019-11-20T07:55:00Z"/>
                <w:rFonts w:cs="Arial"/>
                <w:szCs w:val="18"/>
              </w:rPr>
            </w:pPr>
            <w:ins w:id="6206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431" w:type="pct"/>
            <w:vAlign w:val="center"/>
            <w:tcPrChange w:id="6207" w:author="박종근/선임연구원/차세대표준(연)CAS팀(jong1.park@lge.com)" w:date="2019-11-20T07:58:00Z">
              <w:tcPr>
                <w:tcW w:w="431" w:type="pct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08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  <w:tcPrChange w:id="6209" w:author="박종근/선임연구원/차세대표준(연)CAS팀(jong1.park@lge.com)" w:date="2019-11-20T07:58:00Z">
              <w:tcPr>
                <w:tcW w:w="382" w:type="pct"/>
                <w:gridSpan w:val="3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10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239" w:type="pct"/>
            <w:tcPrChange w:id="6211" w:author="박종근/선임연구원/차세대표준(연)CAS팀(jong1.park@lge.com)" w:date="2019-11-20T07:58:00Z">
              <w:tcPr>
                <w:tcW w:w="239" w:type="pct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12" w:author="박종근/선임연구원/차세대표준(연)CAS팀(jong1.park@lge.com)" w:date="2019-11-20T07:55:00Z"/>
                <w:rFonts w:cs="Arial"/>
                <w:szCs w:val="18"/>
              </w:rPr>
            </w:pPr>
            <w:ins w:id="6213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214" w:author="박종근/선임연구원/차세대표준(연)CAS팀(jong1.park@lge.com)" w:date="2019-11-20T07:58:00Z">
              <w:tcPr>
                <w:tcW w:w="239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15" w:author="박종근/선임연구원/차세대표준(연)CAS팀(jong1.park@lge.com)" w:date="2019-11-20T07:55:00Z"/>
                <w:rFonts w:cs="Arial"/>
                <w:szCs w:val="18"/>
              </w:rPr>
            </w:pPr>
            <w:ins w:id="6216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217" w:author="박종근/선임연구원/차세대표준(연)CAS팀(jong1.park@lge.com)" w:date="2019-11-20T07:58:00Z">
              <w:tcPr>
                <w:tcW w:w="323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18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6219" w:author="박종근/선임연구원/차세대표준(연)CAS팀(jong1.park@lge.com)" w:date="2019-11-20T07:58:00Z">
              <w:tcPr>
                <w:tcW w:w="298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20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6221" w:author="박종근/선임연구원/차세대표준(연)CAS팀(jong1.park@lge.com)" w:date="2019-11-20T07:58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22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6223" w:author="박종근/선임연구원/차세대표준(연)CAS팀(jong1.park@lge.com)" w:date="2019-11-20T07:58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24" w:author="박종근/선임연구원/차세대표준(연)CAS팀(jong1.park@lge.com)" w:date="2019-11-20T07:55:00Z"/>
                <w:rFonts w:cs="Arial"/>
                <w:szCs w:val="18"/>
              </w:rPr>
            </w:pPr>
          </w:p>
        </w:tc>
      </w:tr>
      <w:tr w:rsidR="007543AB" w:rsidRPr="00D31FE7" w:rsidTr="00B356A2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225" w:author="박종근/선임연구원/차세대표준(연)CAS팀(jong1.park@lge.com)" w:date="2019-11-20T07:58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226" w:author="박종근/선임연구원/차세대표준(연)CAS팀(jong1.park@lge.com)" w:date="2019-11-20T07:55:00Z"/>
        </w:trPr>
        <w:tc>
          <w:tcPr>
            <w:tcW w:w="877" w:type="pct"/>
            <w:vMerge/>
            <w:vAlign w:val="center"/>
            <w:tcPrChange w:id="6227" w:author="박종근/선임연구원/차세대표준(연)CAS팀(jong1.park@lge.com)" w:date="2019-11-20T07:58:00Z">
              <w:tcPr>
                <w:tcW w:w="877" w:type="pct"/>
                <w:vMerge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28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229" w:author="박종근/선임연구원/차세대표준(연)CAS팀(jong1.park@lge.com)" w:date="2019-11-20T07:58:00Z">
              <w:tcPr>
                <w:tcW w:w="846" w:type="pct"/>
                <w:vMerge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30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231" w:author="박종근/선임연구원/차세대표준(연)CAS팀(jong1.park@lge.com)" w:date="2019-11-20T07:58:00Z">
              <w:tcPr>
                <w:tcW w:w="527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32" w:author="박종근/선임연구원/차세대표준(연)CAS팀(jong1.park@lge.com)" w:date="2019-11-20T07:55:00Z"/>
                <w:rFonts w:cs="Arial"/>
                <w:szCs w:val="18"/>
              </w:rPr>
            </w:pPr>
            <w:ins w:id="6233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431" w:type="pct"/>
            <w:vAlign w:val="center"/>
            <w:tcPrChange w:id="6234" w:author="박종근/선임연구원/차세대표준(연)CAS팀(jong1.park@lge.com)" w:date="2019-11-20T07:58:00Z">
              <w:tcPr>
                <w:tcW w:w="431" w:type="pct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35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  <w:tcPrChange w:id="6236" w:author="박종근/선임연구원/차세대표준(연)CAS팀(jong1.park@lge.com)" w:date="2019-11-20T07:58:00Z">
              <w:tcPr>
                <w:tcW w:w="382" w:type="pct"/>
                <w:gridSpan w:val="3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37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239" w:type="pct"/>
            <w:tcPrChange w:id="6238" w:author="박종근/선임연구원/차세대표준(연)CAS팀(jong1.park@lge.com)" w:date="2019-11-20T07:58:00Z">
              <w:tcPr>
                <w:tcW w:w="239" w:type="pct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39" w:author="박종근/선임연구원/차세대표준(연)CAS팀(jong1.park@lge.com)" w:date="2019-11-20T07:55:00Z"/>
                <w:rFonts w:cs="Arial"/>
                <w:szCs w:val="18"/>
              </w:rPr>
            </w:pPr>
            <w:ins w:id="6240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241" w:author="박종근/선임연구원/차세대표준(연)CAS팀(jong1.park@lge.com)" w:date="2019-11-20T07:58:00Z">
              <w:tcPr>
                <w:tcW w:w="239" w:type="pct"/>
                <w:gridSpan w:val="3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42" w:author="박종근/선임연구원/차세대표준(연)CAS팀(jong1.park@lge.com)" w:date="2019-11-20T07:55:00Z"/>
                <w:rFonts w:cs="Arial"/>
                <w:szCs w:val="18"/>
              </w:rPr>
            </w:pPr>
            <w:ins w:id="6243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244" w:author="박종근/선임연구원/차세대표준(연)CAS팀(jong1.park@lge.com)" w:date="2019-11-20T07:58:00Z">
              <w:tcPr>
                <w:tcW w:w="323" w:type="pct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45" w:author="박종근/선임연구원/차세대표준(연)CAS팀(jong1.park@lge.com)" w:date="2019-11-20T07:55:00Z"/>
                <w:rFonts w:cs="Arial"/>
                <w:szCs w:val="18"/>
              </w:rPr>
            </w:pPr>
            <w:ins w:id="6246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247" w:author="박종근/선임연구원/차세대표준(연)CAS팀(jong1.park@lge.com)" w:date="2019-11-20T07:58:00Z">
              <w:tcPr>
                <w:tcW w:w="298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48" w:author="박종근/선임연구원/차세대표준(연)CAS팀(jong1.park@lge.com)" w:date="2019-11-20T07:55:00Z"/>
                <w:rFonts w:cs="Arial"/>
                <w:szCs w:val="18"/>
              </w:rPr>
            </w:pPr>
            <w:ins w:id="6249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  <w:tcPrChange w:id="6250" w:author="박종근/선임연구원/차세대표준(연)CAS팀(jong1.park@lge.com)" w:date="2019-11-20T07:58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51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6252" w:author="박종근/선임연구원/차세대표준(연)CAS팀(jong1.park@lge.com)" w:date="2019-11-20T07:58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53" w:author="박종근/선임연구원/차세대표준(연)CAS팀(jong1.park@lge.com)" w:date="2019-11-20T07:55:00Z"/>
                <w:rFonts w:cs="Arial"/>
                <w:szCs w:val="18"/>
              </w:rPr>
            </w:pPr>
          </w:p>
        </w:tc>
      </w:tr>
      <w:tr w:rsidR="007543AB" w:rsidRPr="00D31FE7" w:rsidTr="00D31FE7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254" w:author="박종근/선임연구원/차세대표준(연)CAS팀(jong1.park@lge.com)" w:date="2019-11-20T07:58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255" w:author="박종근/선임연구원/차세대표준(연)CAS팀(jong1.park@lge.com)" w:date="2019-11-20T07:55:00Z"/>
        </w:trPr>
        <w:tc>
          <w:tcPr>
            <w:tcW w:w="877" w:type="pct"/>
            <w:vMerge/>
            <w:vAlign w:val="center"/>
            <w:tcPrChange w:id="6256" w:author="박종근/선임연구원/차세대표준(연)CAS팀(jong1.park@lge.com)" w:date="2019-11-20T07:58:00Z">
              <w:tcPr>
                <w:tcW w:w="877" w:type="pct"/>
                <w:vMerge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57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258" w:author="박종근/선임연구원/차세대표준(연)CAS팀(jong1.park@lge.com)" w:date="2019-11-20T07:58:00Z">
              <w:tcPr>
                <w:tcW w:w="846" w:type="pct"/>
                <w:vMerge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59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260" w:author="박종근/선임연구원/차세대표준(연)CAS팀(jong1.park@lge.com)" w:date="2019-11-20T07:58:00Z">
              <w:tcPr>
                <w:tcW w:w="527" w:type="pct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61" w:author="박종근/선임연구원/차세대표준(연)CAS팀(jong1.park@lge.com)" w:date="2019-11-20T07:55:00Z"/>
                <w:rFonts w:cs="Arial"/>
                <w:szCs w:val="18"/>
              </w:rPr>
            </w:pPr>
            <w:ins w:id="6262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912" w:type="pct"/>
            <w:gridSpan w:val="12"/>
            <w:vAlign w:val="center"/>
            <w:tcPrChange w:id="6263" w:author="박종근/선임연구원/차세대표준(연)CAS팀(jong1.park@lge.com)" w:date="2019-11-20T07:58:00Z">
              <w:tcPr>
                <w:tcW w:w="1912" w:type="pct"/>
                <w:gridSpan w:val="12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64" w:author="박종근/선임연구원/차세대표준(연)CAS팀(jong1.park@lge.com)" w:date="2019-11-20T07:55:00Z"/>
                <w:rFonts w:cs="Arial"/>
                <w:szCs w:val="18"/>
              </w:rPr>
            </w:pPr>
            <w:ins w:id="6265" w:author="박종근/선임연구원/차세대표준(연)CAS팀(jong1.park@lge.com)" w:date="2019-11-20T07:58:00Z">
              <w:r w:rsidRPr="00396D5C">
                <w:rPr>
                  <w:rFonts w:cs="Arial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404" w:type="pct"/>
            <w:gridSpan w:val="3"/>
            <w:vMerge/>
            <w:tcPrChange w:id="6266" w:author="박종근/선임연구원/차세대표준(연)CAS팀(jong1.park@lge.com)" w:date="2019-11-20T07:58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67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6268" w:author="박종근/선임연구원/차세대표준(연)CAS팀(jong1.park@lge.com)" w:date="2019-11-20T07:58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69" w:author="박종근/선임연구원/차세대표준(연)CAS팀(jong1.park@lge.com)" w:date="2019-11-20T07:55:00Z"/>
                <w:rFonts w:cs="Arial"/>
                <w:szCs w:val="18"/>
              </w:rPr>
            </w:pPr>
          </w:p>
        </w:tc>
      </w:tr>
    </w:tbl>
    <w:p w:rsidR="00BC342E" w:rsidRPr="00D31FE7" w:rsidDel="00BC342E" w:rsidRDefault="00BC342E" w:rsidP="00D31FE7">
      <w:pPr>
        <w:pStyle w:val="TAL"/>
        <w:jc w:val="center"/>
        <w:rPr>
          <w:del w:id="6270" w:author="박종근/선임연구원/차세대표준(연)CAS팀(jong1.park@lge.com)" w:date="2019-11-20T05:15:00Z"/>
          <w:rFonts w:cs="Arial"/>
          <w:szCs w:val="18"/>
        </w:rPr>
      </w:pPr>
    </w:p>
    <w:p w:rsidR="007C351E" w:rsidRPr="00BC342E" w:rsidDel="00BC342E" w:rsidRDefault="007C351E" w:rsidP="00BC342E">
      <w:pPr>
        <w:pStyle w:val="af8"/>
        <w:jc w:val="left"/>
        <w:rPr>
          <w:del w:id="6271" w:author="박종근/선임연구원/차세대표준(연)CAS팀(jong1.park@lge.com)" w:date="2019-11-20T05:15:00Z"/>
          <w:rFonts w:ascii="Calibri" w:hAnsi="Calibri" w:cs="Calibri"/>
        </w:rPr>
      </w:pPr>
    </w:p>
    <w:p w:rsidR="007C351E" w:rsidRPr="00BC342E" w:rsidDel="00BC342E" w:rsidRDefault="007C351E" w:rsidP="00BC342E">
      <w:pPr>
        <w:pStyle w:val="af8"/>
        <w:jc w:val="left"/>
        <w:rPr>
          <w:del w:id="6272" w:author="박종근/선임연구원/차세대표준(연)CAS팀(jong1.park@lge.com)" w:date="2019-11-20T05:15:00Z"/>
          <w:rFonts w:ascii="Calibri" w:hAnsi="Calibri" w:cs="Calibri"/>
        </w:rPr>
      </w:pPr>
    </w:p>
    <w:p w:rsidR="00604A24" w:rsidRPr="00547A7E" w:rsidRDefault="00604A24" w:rsidP="00547A7E">
      <w:pPr>
        <w:sectPr w:rsidR="00604A24" w:rsidRPr="00547A7E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5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2425B8" w:rsidRPr="008B137A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"/>
        <w:gridCol w:w="608"/>
        <w:gridCol w:w="2738"/>
        <w:gridCol w:w="678"/>
        <w:gridCol w:w="1356"/>
        <w:gridCol w:w="1761"/>
        <w:gridCol w:w="3219"/>
        <w:gridCol w:w="1377"/>
        <w:gridCol w:w="3201"/>
      </w:tblGrid>
      <w:tr w:rsidR="00EC21E7" w:rsidRPr="00E17D0D" w:rsidTr="00EC21E7">
        <w:trPr>
          <w:cantSplit/>
          <w:trHeight w:val="804"/>
        </w:trPr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C21E7" w:rsidRPr="008E2B06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38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C21E7" w:rsidRPr="00B6666D" w:rsidRDefault="00EC21E7" w:rsidP="00EC21E7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8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C21E7" w:rsidRPr="008E2B06" w:rsidRDefault="000472BC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F</w:t>
            </w:r>
            <w:r w:rsidR="00EC21E7" w:rsidRPr="008E2B06">
              <w:rPr>
                <w:b/>
              </w:rPr>
              <w:t>rom</w:t>
            </w:r>
          </w:p>
        </w:tc>
        <w:tc>
          <w:tcPr>
            <w:tcW w:w="1356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1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19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77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1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</w:tbl>
    <w:p w:rsidR="002425B8" w:rsidRDefault="002425B8" w:rsidP="002425B8">
      <w:pPr>
        <w:pStyle w:val="af4"/>
        <w:keepNext/>
        <w:rPr>
          <w:sz w:val="2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 w:rsidR="00554246">
        <w:t>-2</w:t>
      </w:r>
      <w:r>
        <w:t xml:space="preserve"> Bandwidth combinations for </w:t>
      </w:r>
      <w:r w:rsidR="00554246">
        <w:t>5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 CA band combinations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2425B8" w:rsidRPr="00E17D0D" w:rsidTr="00000010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425B8" w:rsidRPr="00E17D0D" w:rsidTr="00000010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1.4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E17D0D" w:rsidTr="00000010">
        <w:trPr>
          <w:trHeight w:val="387"/>
          <w:jc w:val="center"/>
        </w:trPr>
        <w:tc>
          <w:tcPr>
            <w:tcW w:w="13123" w:type="dxa"/>
            <w:gridSpan w:val="11"/>
            <w:shd w:val="clear" w:color="auto" w:fill="auto"/>
          </w:tcPr>
          <w:p w:rsidR="002425B8" w:rsidRPr="001A6573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2425B8" w:rsidRPr="00A7059D" w:rsidRDefault="002425B8" w:rsidP="002425B8">
      <w:pPr>
        <w:spacing w:after="0"/>
        <w:rPr>
          <w:bCs/>
          <w:lang w:eastAsia="ja-JP"/>
        </w:rPr>
      </w:pPr>
    </w:p>
    <w:p w:rsidR="0064496B" w:rsidRDefault="0064496B" w:rsidP="00ED67DA">
      <w:pPr>
        <w:pStyle w:val="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6D09D2" w:rsidP="004563E7">
            <w:pPr>
              <w:spacing w:after="0"/>
              <w:rPr>
                <w:i/>
              </w:rPr>
            </w:pPr>
            <w:r>
              <w:rPr>
                <w:i/>
              </w:rPr>
              <w:t>"TR36</w:t>
            </w:r>
            <w:r w:rsidR="00FF3F0C" w:rsidRPr="00E17D0D">
              <w:rPr>
                <w:i/>
              </w:rPr>
              <w:t>.</w:t>
            </w:r>
            <w:r w:rsidR="00270D3D">
              <w:rPr>
                <w:i/>
              </w:rPr>
              <w:t>7</w:t>
            </w:r>
            <w:r w:rsidR="004563E7">
              <w:rPr>
                <w:i/>
              </w:rPr>
              <w:t>16</w:t>
            </w:r>
            <w:r>
              <w:rPr>
                <w:i/>
              </w:rPr>
              <w:t>-0</w:t>
            </w:r>
            <w:r w:rsidR="00B34FF8">
              <w:rPr>
                <w:i/>
              </w:rPr>
              <w:t>3</w:t>
            </w:r>
            <w:r>
              <w:rPr>
                <w:i/>
              </w:rPr>
              <w:t>-02</w:t>
            </w:r>
            <w:r w:rsidR="00DE1229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6D09D2" w:rsidP="006D09D2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 w:rsidRPr="006D09D2">
              <w:rPr>
                <w:i/>
              </w:rPr>
              <w:t xml:space="preserve"> 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 with x=3, 4, 5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6</w:t>
            </w:r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2186" w:type="dxa"/>
          </w:tcPr>
          <w:p w:rsidR="001F258C" w:rsidRDefault="001F258C" w:rsidP="009B493F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="00FF3F0C"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69" w:history="1">
              <w:r w:rsidRPr="00E22436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6D09D2" w:rsidP="00E043B9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83052" w:rsidRDefault="006D09D2" w:rsidP="00E043B9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D38E4" w:rsidRDefault="0064496B" w:rsidP="0064496B">
      <w:pPr>
        <w:ind w:right="-99"/>
        <w:rPr>
          <w:i/>
        </w:rPr>
      </w:pPr>
      <w:r w:rsidRPr="0064496B">
        <w:t xml:space="preserve"> </w:t>
      </w:r>
      <w:r w:rsidR="006D09D2" w:rsidRPr="006D09D2">
        <w:rPr>
          <w:i/>
        </w:rPr>
        <w:t>Lim</w:t>
      </w:r>
      <w:r w:rsidR="006D09D2">
        <w:t xml:space="preserve"> </w:t>
      </w:r>
      <w:r w:rsidR="002425B8" w:rsidRPr="002425B8">
        <w:rPr>
          <w:i/>
          <w:lang w:eastAsia="ja-JP"/>
        </w:rPr>
        <w:t>Suhwan</w:t>
      </w:r>
      <w:r w:rsidR="0033027D" w:rsidRPr="00251D80">
        <w:rPr>
          <w:i/>
        </w:rPr>
        <w:t xml:space="preserve">, </w:t>
      </w:r>
    </w:p>
    <w:p w:rsidR="008D38E4" w:rsidRDefault="008D38E4" w:rsidP="0064496B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="002425B8" w:rsidRPr="002425B8">
        <w:rPr>
          <w:i/>
          <w:lang w:eastAsia="ja-JP"/>
        </w:rPr>
        <w:t>LG Electronics Inc.</w:t>
      </w:r>
    </w:p>
    <w:p w:rsidR="00111E74" w:rsidRDefault="0033027D" w:rsidP="0064496B">
      <w:pPr>
        <w:ind w:right="-99"/>
        <w:rPr>
          <w:i/>
          <w:lang w:eastAsia="ja-JP"/>
        </w:rPr>
      </w:pPr>
      <w:r w:rsidRPr="00251D80">
        <w:rPr>
          <w:i/>
        </w:rPr>
        <w:lastRenderedPageBreak/>
        <w:t xml:space="preserve"> </w:t>
      </w:r>
      <w:r w:rsidR="008D38E4" w:rsidRPr="004E3261">
        <w:rPr>
          <w:b/>
          <w:bCs/>
          <w:color w:val="0000FF"/>
        </w:rPr>
        <w:t>Email:</w:t>
      </w:r>
      <w:r w:rsidR="008D38E4">
        <w:rPr>
          <w:b/>
          <w:bCs/>
          <w:color w:val="0000FF"/>
        </w:rPr>
        <w:t xml:space="preserve"> </w:t>
      </w:r>
      <w:hyperlink r:id="rId170" w:history="1">
        <w:r w:rsidR="002425B8" w:rsidRPr="00E22436">
          <w:rPr>
            <w:rStyle w:val="a9"/>
            <w:i/>
          </w:rPr>
          <w:t>suhwan.lim@lge.com</w:t>
        </w:r>
      </w:hyperlink>
    </w:p>
    <w:p w:rsidR="00FA4D82" w:rsidRDefault="00FA4D82" w:rsidP="0064496B">
      <w:pPr>
        <w:ind w:right="-99"/>
        <w:rPr>
          <w:i/>
          <w:lang w:eastAsia="ja-JP"/>
        </w:rPr>
      </w:pPr>
    </w:p>
    <w:p w:rsidR="002C2D4A" w:rsidRPr="00E72C5E" w:rsidRDefault="002C2D4A" w:rsidP="00FA4D82">
      <w:pPr>
        <w:ind w:right="-99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425B8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425B8" w:rsidRPr="00E17D0D" w:rsidRDefault="002425B8" w:rsidP="001C5C86">
            <w:pPr>
              <w:pStyle w:val="TAL"/>
              <w:rPr>
                <w:lang w:eastAsia="ja-JP"/>
              </w:rPr>
            </w:pPr>
            <w:r w:rsidRPr="002425B8">
              <w:rPr>
                <w:lang w:eastAsia="ja-JP"/>
              </w:rPr>
              <w:t>LG Electronics</w:t>
            </w:r>
          </w:p>
        </w:tc>
      </w:tr>
      <w:tr w:rsidR="00FA4D82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4D82" w:rsidRPr="00E17D0D" w:rsidRDefault="00FA4D82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E72C5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5F0E32" w:rsidP="001C5C86">
            <w:pPr>
              <w:pStyle w:val="TAL"/>
            </w:pPr>
            <w:r>
              <w:t>Nokia Shanghai Bell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735760" w:rsidP="001C5C86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F7B" w:rsidRDefault="00441F7B">
      <w:r>
        <w:separator/>
      </w:r>
    </w:p>
  </w:endnote>
  <w:endnote w:type="continuationSeparator" w:id="0">
    <w:p w:rsidR="00441F7B" w:rsidRDefault="0044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F7B" w:rsidRDefault="00441F7B">
      <w:r>
        <w:separator/>
      </w:r>
    </w:p>
  </w:footnote>
  <w:footnote w:type="continuationSeparator" w:id="0">
    <w:p w:rsidR="00441F7B" w:rsidRDefault="00441F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차세대표준(연)CAS팀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0FACJXu84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31100"/>
    <w:rsid w:val="00037B62"/>
    <w:rsid w:val="00037C06"/>
    <w:rsid w:val="000431E3"/>
    <w:rsid w:val="00044DAE"/>
    <w:rsid w:val="000472BC"/>
    <w:rsid w:val="00050412"/>
    <w:rsid w:val="00050CC1"/>
    <w:rsid w:val="00052BF8"/>
    <w:rsid w:val="00057116"/>
    <w:rsid w:val="00061E8D"/>
    <w:rsid w:val="0006323C"/>
    <w:rsid w:val="00064CB2"/>
    <w:rsid w:val="00066954"/>
    <w:rsid w:val="00067741"/>
    <w:rsid w:val="00072A56"/>
    <w:rsid w:val="000736B0"/>
    <w:rsid w:val="000751EB"/>
    <w:rsid w:val="00076DF8"/>
    <w:rsid w:val="00077749"/>
    <w:rsid w:val="00082142"/>
    <w:rsid w:val="00083DA9"/>
    <w:rsid w:val="00095B77"/>
    <w:rsid w:val="00096BEA"/>
    <w:rsid w:val="000A3125"/>
    <w:rsid w:val="000B0519"/>
    <w:rsid w:val="000B1AF8"/>
    <w:rsid w:val="000B353C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7D7C"/>
    <w:rsid w:val="00111250"/>
    <w:rsid w:val="00111E74"/>
    <w:rsid w:val="00113400"/>
    <w:rsid w:val="00116CAC"/>
    <w:rsid w:val="00120541"/>
    <w:rsid w:val="001211F3"/>
    <w:rsid w:val="00135439"/>
    <w:rsid w:val="0014316C"/>
    <w:rsid w:val="001445A6"/>
    <w:rsid w:val="0015134C"/>
    <w:rsid w:val="00153F40"/>
    <w:rsid w:val="001609A4"/>
    <w:rsid w:val="00161664"/>
    <w:rsid w:val="00165EA8"/>
    <w:rsid w:val="00167CF9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565"/>
    <w:rsid w:val="00205F25"/>
    <w:rsid w:val="00211BCC"/>
    <w:rsid w:val="00213990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4158"/>
    <w:rsid w:val="003616A4"/>
    <w:rsid w:val="00365BAB"/>
    <w:rsid w:val="00377265"/>
    <w:rsid w:val="00377BB7"/>
    <w:rsid w:val="00377D3B"/>
    <w:rsid w:val="00381A20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C0F14"/>
    <w:rsid w:val="003C1DCF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3188F"/>
    <w:rsid w:val="00431BB3"/>
    <w:rsid w:val="00432283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5E9C"/>
    <w:rsid w:val="0048267C"/>
    <w:rsid w:val="00485625"/>
    <w:rsid w:val="004876B9"/>
    <w:rsid w:val="00493A79"/>
    <w:rsid w:val="00494C80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5D1C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7A7E"/>
    <w:rsid w:val="00547DB0"/>
    <w:rsid w:val="00550A4D"/>
    <w:rsid w:val="00552C2C"/>
    <w:rsid w:val="00554246"/>
    <w:rsid w:val="005555B7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4059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E8D"/>
    <w:rsid w:val="005C78F2"/>
    <w:rsid w:val="005C7FD3"/>
    <w:rsid w:val="005D057C"/>
    <w:rsid w:val="005D3FEC"/>
    <w:rsid w:val="005D44BE"/>
    <w:rsid w:val="005D7B59"/>
    <w:rsid w:val="005D7B95"/>
    <w:rsid w:val="005E3BBC"/>
    <w:rsid w:val="005F0E32"/>
    <w:rsid w:val="005F4E67"/>
    <w:rsid w:val="005F7015"/>
    <w:rsid w:val="006034DE"/>
    <w:rsid w:val="00604A24"/>
    <w:rsid w:val="00605F42"/>
    <w:rsid w:val="00606C3A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719D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315D"/>
    <w:rsid w:val="007A5AA5"/>
    <w:rsid w:val="007B0F49"/>
    <w:rsid w:val="007B395A"/>
    <w:rsid w:val="007C0C3D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20E65"/>
    <w:rsid w:val="00821876"/>
    <w:rsid w:val="00830D78"/>
    <w:rsid w:val="00832359"/>
    <w:rsid w:val="00834A60"/>
    <w:rsid w:val="00842D6B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6FD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F4D86"/>
    <w:rsid w:val="009215E6"/>
    <w:rsid w:val="00924223"/>
    <w:rsid w:val="00925D47"/>
    <w:rsid w:val="00926DE2"/>
    <w:rsid w:val="009353B2"/>
    <w:rsid w:val="00943191"/>
    <w:rsid w:val="009437A2"/>
    <w:rsid w:val="0094428C"/>
    <w:rsid w:val="00944B28"/>
    <w:rsid w:val="00951B92"/>
    <w:rsid w:val="00956AC4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92266"/>
    <w:rsid w:val="00994A54"/>
    <w:rsid w:val="00995CF5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3D49"/>
    <w:rsid w:val="009F43C1"/>
    <w:rsid w:val="009F50DB"/>
    <w:rsid w:val="009F7959"/>
    <w:rsid w:val="009F7CD0"/>
    <w:rsid w:val="00A01CFF"/>
    <w:rsid w:val="00A025C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7A52"/>
    <w:rsid w:val="00AA0D6A"/>
    <w:rsid w:val="00AA2072"/>
    <w:rsid w:val="00AA2E25"/>
    <w:rsid w:val="00AA409B"/>
    <w:rsid w:val="00AA4ED2"/>
    <w:rsid w:val="00AA64F5"/>
    <w:rsid w:val="00AB372A"/>
    <w:rsid w:val="00AB58BF"/>
    <w:rsid w:val="00AC158B"/>
    <w:rsid w:val="00AC6FB3"/>
    <w:rsid w:val="00AD09AE"/>
    <w:rsid w:val="00AD0AE9"/>
    <w:rsid w:val="00AD3194"/>
    <w:rsid w:val="00AD77C4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4C02"/>
    <w:rsid w:val="00B25C5D"/>
    <w:rsid w:val="00B2607D"/>
    <w:rsid w:val="00B2743D"/>
    <w:rsid w:val="00B3015C"/>
    <w:rsid w:val="00B344D8"/>
    <w:rsid w:val="00B34FF8"/>
    <w:rsid w:val="00B407FB"/>
    <w:rsid w:val="00B40F62"/>
    <w:rsid w:val="00B43FB8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342E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BDB"/>
    <w:rsid w:val="00BF7C9D"/>
    <w:rsid w:val="00C01E8C"/>
    <w:rsid w:val="00C03E01"/>
    <w:rsid w:val="00C10699"/>
    <w:rsid w:val="00C14374"/>
    <w:rsid w:val="00C14464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7C50"/>
    <w:rsid w:val="00C63060"/>
    <w:rsid w:val="00C669BD"/>
    <w:rsid w:val="00C715CA"/>
    <w:rsid w:val="00C72DB5"/>
    <w:rsid w:val="00C7495D"/>
    <w:rsid w:val="00C77CE9"/>
    <w:rsid w:val="00C823D2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614C"/>
    <w:rsid w:val="00CD76C5"/>
    <w:rsid w:val="00CF6810"/>
    <w:rsid w:val="00CF7083"/>
    <w:rsid w:val="00D03B25"/>
    <w:rsid w:val="00D114AF"/>
    <w:rsid w:val="00D144BB"/>
    <w:rsid w:val="00D20259"/>
    <w:rsid w:val="00D23858"/>
    <w:rsid w:val="00D26081"/>
    <w:rsid w:val="00D31CC8"/>
    <w:rsid w:val="00D31FE7"/>
    <w:rsid w:val="00D32678"/>
    <w:rsid w:val="00D33527"/>
    <w:rsid w:val="00D34627"/>
    <w:rsid w:val="00D4184A"/>
    <w:rsid w:val="00D47384"/>
    <w:rsid w:val="00D520D8"/>
    <w:rsid w:val="00D521C1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6C41"/>
    <w:rsid w:val="00D928A7"/>
    <w:rsid w:val="00D935A2"/>
    <w:rsid w:val="00D9669F"/>
    <w:rsid w:val="00DA0F26"/>
    <w:rsid w:val="00DA74F3"/>
    <w:rsid w:val="00DB0100"/>
    <w:rsid w:val="00DB0514"/>
    <w:rsid w:val="00DB0995"/>
    <w:rsid w:val="00DB0D5E"/>
    <w:rsid w:val="00DB11BF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58B7"/>
    <w:rsid w:val="00DD6699"/>
    <w:rsid w:val="00DE04AB"/>
    <w:rsid w:val="00DE1229"/>
    <w:rsid w:val="00DE1FE2"/>
    <w:rsid w:val="00DE4CFF"/>
    <w:rsid w:val="00DE6442"/>
    <w:rsid w:val="00DF3316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7D0D"/>
    <w:rsid w:val="00E20C37"/>
    <w:rsid w:val="00E326AC"/>
    <w:rsid w:val="00E347F1"/>
    <w:rsid w:val="00E35E49"/>
    <w:rsid w:val="00E36187"/>
    <w:rsid w:val="00E36277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804"/>
    <w:rsid w:val="00FC3B6D"/>
    <w:rsid w:val="00FC5620"/>
    <w:rsid w:val="00FD3A4E"/>
    <w:rsid w:val="00FD49CD"/>
    <w:rsid w:val="00FE170B"/>
    <w:rsid w:val="00FE1D75"/>
    <w:rsid w:val="00FF2C6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BF3430-7D2B-4C08-83AD-B3410F68F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ko-shou@kddi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suhwan.lim@lge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marc.grant@att.com" TargetMode="External"/><Relationship Id="rId128" Type="http://schemas.openxmlformats.org/officeDocument/2006/relationships/hyperlink" Target="mailto:ko-shou@kddi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marc.grant@att.com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fontTable" Target="fontTable.xml"/><Relationship Id="rId12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ko-shou@kddi.com" TargetMode="External"/><Relationship Id="rId54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marc.grant@att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marc.grant@att.com" TargetMode="External"/><Relationship Id="rId161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yuuta.oguma.yt@nttdocomo.com" TargetMode="External"/><Relationship Id="rId49" Type="http://schemas.openxmlformats.org/officeDocument/2006/relationships/hyperlink" Target="mailto:zheng.zhao@Verizonwireless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leo.liuye@huawei.com" TargetMode="External"/><Relationship Id="rId81" Type="http://schemas.openxmlformats.org/officeDocument/2006/relationships/hyperlink" Target="mailto:marc.grant@att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ko-shou@kddi.com" TargetMode="External"/><Relationship Id="rId135" Type="http://schemas.openxmlformats.org/officeDocument/2006/relationships/hyperlink" Target="mailto:ko-shou@kddi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2" Type="http://schemas.microsoft.com/office/2011/relationships/people" Target="people.xml"/><Relationship Id="rId13" Type="http://schemas.openxmlformats.org/officeDocument/2006/relationships/hyperlink" Target="mailto:zheng.zhao@verizonwireless.com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zheng.zhao@Verizonwireless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marc.grant@att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ko-shou@kddi.com" TargetMode="External"/><Relationship Id="rId141" Type="http://schemas.openxmlformats.org/officeDocument/2006/relationships/hyperlink" Target="mailto:marc.grant@att.com" TargetMode="External"/><Relationship Id="rId146" Type="http://schemas.openxmlformats.org/officeDocument/2006/relationships/hyperlink" Target="mailto:marc.grant@att.com" TargetMode="External"/><Relationship Id="rId167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marc.grant@att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yuuta.oguma.yt@nttdocomo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leo.liuye@huawei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ko-shou@kddi.com" TargetMode="External"/><Relationship Id="rId136" Type="http://schemas.openxmlformats.org/officeDocument/2006/relationships/hyperlink" Target="mailto:ko-shou@kddi.com" TargetMode="External"/><Relationship Id="rId157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marc.grant@att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theme" Target="theme/theme1.xm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yuuta.oguma.yt@nttdocomo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ko-shou@kddi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marc.grant@att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marc.grant@att.com" TargetMode="External"/><Relationship Id="rId163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leo.liuye@huawei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ko-shou@kddi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marc.grant@att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ko-shou@kddi.com" TargetMode="External"/><Relationship Id="rId153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ko-shou@kddi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marc.grant@att.com" TargetMode="External"/><Relationship Id="rId78" Type="http://schemas.openxmlformats.org/officeDocument/2006/relationships/hyperlink" Target="mailto:marc.grant@att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marc.grant@att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suhwan.lim@lg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leo.liuye@huawei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ko-shou@kddi.com" TargetMode="External"/><Relationship Id="rId154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ko-shou@kddi.com" TargetMode="External"/><Relationship Id="rId144" Type="http://schemas.openxmlformats.org/officeDocument/2006/relationships/hyperlink" Target="mailto:marc.grant@att.com" TargetMode="External"/><Relationship Id="rId9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yuuta.oguma.yt@nttdocomo.com" TargetMode="External"/><Relationship Id="rId48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leo.liuye@huawei.com" TargetMode="External"/><Relationship Id="rId113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ko-shou@kddi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ko-shou@kddi.com" TargetMode="External"/><Relationship Id="rId70" Type="http://schemas.openxmlformats.org/officeDocument/2006/relationships/hyperlink" Target="mailto:leo.liuye@huawei.com" TargetMode="External"/><Relationship Id="rId91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marc.grant@att.com" TargetMode="External"/><Relationship Id="rId166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03955E-89CA-4D4D-A036-2C07214E0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512</TotalTime>
  <Pages>72</Pages>
  <Words>20869</Words>
  <Characters>118954</Characters>
  <Application>Microsoft Office Word</Application>
  <DocSecurity>0</DocSecurity>
  <Lines>991</Lines>
  <Paragraphs>279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139544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박종근/선임연구원/차세대표준(연)CAS팀(jong1.park@lge.com)</cp:lastModifiedBy>
  <cp:revision>96</cp:revision>
  <cp:lastPrinted>2019-01-22T01:00:00Z</cp:lastPrinted>
  <dcterms:created xsi:type="dcterms:W3CDTF">2019-05-24T05:00:00Z</dcterms:created>
  <dcterms:modified xsi:type="dcterms:W3CDTF">2019-11-19T23:10:00Z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